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0"/>
            <w:gridCol w:w="1902"/>
            <w:gridCol w:w="10"/>
            <w:gridCol w:w="697"/>
            <w:gridCol w:w="709"/>
            <w:gridCol w:w="850"/>
            <w:gridCol w:w="246"/>
            <w:gridCol w:w="888"/>
            <w:gridCol w:w="142"/>
            <w:gridCol w:w="1170"/>
            <w:gridCol w:w="78"/>
            <w:gridCol w:w="10"/>
            <w:gridCol w:w="726"/>
            <w:gridCol w:w="508"/>
            <w:gridCol w:w="10"/>
            <w:gridCol w:w="188"/>
            <w:gridCol w:w="145"/>
            <w:gridCol w:w="567"/>
            <w:gridCol w:w="608"/>
            <w:gridCol w:w="10"/>
          </w:tblGrid>
        </w:tblGridChange>
      </w:tblGrid>
      <w:tr w:rsidR="00C43CA7" w:rsidRPr="008F28C5" w:rsidTr="00C17A9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C43CA7" w:rsidRPr="008F28C5" w:rsidRDefault="00C43CA7" w:rsidP="00C17A9A">
            <w:pPr>
              <w:spacing w:before="60" w:after="60" w:line="240" w:lineRule="auto"/>
              <w:ind w:left="397" w:hanging="397"/>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C43CA7" w:rsidRPr="008F28C5" w:rsidRDefault="00C43CA7" w:rsidP="00C17A9A">
            <w:pPr>
              <w:spacing w:before="60" w:after="60" w:line="240" w:lineRule="auto"/>
              <w:ind w:left="397" w:hanging="397"/>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OPERATIONS MANAGEMENT I</w:t>
            </w:r>
          </w:p>
        </w:tc>
      </w:tr>
      <w:tr w:rsidR="00C43CA7" w:rsidRPr="008F28C5" w:rsidTr="00C17A9A">
        <w:tc>
          <w:tcPr>
            <w:tcW w:w="1912" w:type="dxa"/>
            <w:tcBorders>
              <w:top w:val="single" w:sz="12" w:space="0" w:color="auto"/>
              <w:left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Style w:val="Naglaeno"/>
                <w:rFonts w:ascii="Arial" w:hAnsi="Arial" w:cs="Arial"/>
                <w:b w:val="0"/>
                <w:color w:val="000000" w:themeColor="text1"/>
                <w:sz w:val="20"/>
                <w:szCs w:val="20"/>
                <w:lang w:val="en-GB"/>
              </w:rPr>
            </w:pPr>
            <w:r w:rsidRPr="008F28C5">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C43CA7" w:rsidRPr="008F28C5" w:rsidRDefault="00C43CA7" w:rsidP="00C17A9A">
            <w:pPr>
              <w:spacing w:after="0" w:line="240" w:lineRule="auto"/>
              <w:rPr>
                <w:rFonts w:ascii="Times New Roman" w:hAnsi="Times New Roman"/>
                <w:color w:val="000000" w:themeColor="text1"/>
                <w:sz w:val="20"/>
                <w:szCs w:val="20"/>
                <w:lang w:val="en-GB"/>
                <w:rPrChange w:id="1" w:author="Dragana Grubišić" w:date="2023-01-24T17:28:00Z">
                  <w:rPr>
                    <w:rFonts w:ascii="Times New Roman" w:hAnsi="Times New Roman"/>
                    <w:color w:val="000000" w:themeColor="text1"/>
                    <w:sz w:val="20"/>
                    <w:szCs w:val="20"/>
                  </w:rPr>
                </w:rPrChange>
              </w:rPr>
            </w:pPr>
            <w:r w:rsidRPr="008F28C5">
              <w:rPr>
                <w:rFonts w:ascii="Times New Roman" w:hAnsi="Times New Roman"/>
                <w:b/>
                <w:color w:val="000000" w:themeColor="text1"/>
                <w:sz w:val="20"/>
                <w:szCs w:val="20"/>
                <w:lang w:val="en-GB"/>
                <w:rPrChange w:id="2" w:author="Dragana Grubišić" w:date="2023-01-24T17:28:00Z">
                  <w:rPr>
                    <w:rFonts w:ascii="Times New Roman" w:hAnsi="Times New Roman"/>
                    <w:b/>
                    <w:color w:val="000000" w:themeColor="text1"/>
                    <w:sz w:val="20"/>
                    <w:szCs w:val="20"/>
                  </w:rPr>
                </w:rPrChange>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C43CA7" w:rsidRPr="008F28C5" w:rsidRDefault="00C43CA7" w:rsidP="00C17A9A">
            <w:pPr>
              <w:spacing w:after="0" w:line="240" w:lineRule="auto"/>
              <w:rPr>
                <w:rFonts w:ascii="Arial" w:hAnsi="Arial" w:cs="Arial"/>
                <w:color w:val="000000" w:themeColor="text1"/>
                <w:sz w:val="20"/>
                <w:szCs w:val="20"/>
                <w:lang w:val="en-GB"/>
                <w:rPrChange w:id="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4" w:author="Dragana Grubišić" w:date="2023-01-24T17:28:00Z">
                  <w:rPr>
                    <w:rFonts w:ascii="Arial" w:hAnsi="Arial" w:cs="Arial"/>
                    <w:color w:val="000000" w:themeColor="text1"/>
                    <w:sz w:val="20"/>
                    <w:szCs w:val="20"/>
                    <w:lang w:val="en-GB"/>
                  </w:rPr>
                </w:rPrChange>
              </w:rPr>
              <w:t>3.</w:t>
            </w:r>
          </w:p>
        </w:tc>
      </w:tr>
      <w:tr w:rsidR="00C43CA7" w:rsidRPr="008F28C5" w:rsidTr="00C17A9A">
        <w:tc>
          <w:tcPr>
            <w:tcW w:w="1912" w:type="dxa"/>
            <w:tcBorders>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C43CA7" w:rsidRPr="008F28C5" w:rsidRDefault="00C43CA7" w:rsidP="00C17A9A">
            <w:pPr>
              <w:spacing w:after="0" w:line="240" w:lineRule="auto"/>
              <w:rPr>
                <w:rFonts w:ascii="Times New Roman" w:hAnsi="Times New Roman"/>
                <w:b/>
                <w:color w:val="000000" w:themeColor="text1"/>
                <w:sz w:val="20"/>
                <w:szCs w:val="20"/>
                <w:lang w:val="en-GB"/>
                <w:rPrChange w:id="5" w:author="Dragana Grubišić" w:date="2023-01-24T17:28:00Z">
                  <w:rPr>
                    <w:rFonts w:ascii="Times New Roman" w:hAnsi="Times New Roman"/>
                    <w:b/>
                    <w:color w:val="000000" w:themeColor="text1"/>
                    <w:sz w:val="20"/>
                    <w:szCs w:val="20"/>
                  </w:rPr>
                </w:rPrChange>
              </w:rPr>
            </w:pPr>
            <w:r w:rsidRPr="008F28C5">
              <w:rPr>
                <w:rFonts w:ascii="Times New Roman" w:hAnsi="Times New Roman"/>
                <w:b/>
                <w:color w:val="000000" w:themeColor="text1"/>
                <w:sz w:val="20"/>
                <w:szCs w:val="20"/>
                <w:lang w:val="en-GB"/>
                <w:rPrChange w:id="6" w:author="Dragana Grubišić" w:date="2023-01-24T17:28:00Z">
                  <w:rPr>
                    <w:rFonts w:ascii="Times New Roman" w:hAnsi="Times New Roman"/>
                    <w:b/>
                    <w:color w:val="000000" w:themeColor="text1"/>
                    <w:sz w:val="20"/>
                    <w:szCs w:val="20"/>
                  </w:rPr>
                </w:rPrChange>
              </w:rPr>
              <w:t>Dragana Grubišić, Ph.D.</w:t>
            </w:r>
          </w:p>
          <w:p w:rsidR="00C43CA7" w:rsidRPr="008F28C5" w:rsidRDefault="00C43CA7" w:rsidP="00C17A9A">
            <w:pPr>
              <w:spacing w:after="0" w:line="240" w:lineRule="auto"/>
              <w:rPr>
                <w:rFonts w:ascii="Times New Roman" w:hAnsi="Times New Roman"/>
                <w:color w:val="000000" w:themeColor="text1"/>
                <w:sz w:val="20"/>
                <w:szCs w:val="20"/>
                <w:lang w:val="en-GB"/>
                <w:rPrChange w:id="7" w:author="Dragana Grubišić" w:date="2023-01-24T17:28:00Z">
                  <w:rPr>
                    <w:rFonts w:ascii="Times New Roman" w:hAnsi="Times New Roman"/>
                    <w:color w:val="000000" w:themeColor="text1"/>
                    <w:sz w:val="20"/>
                    <w:szCs w:val="20"/>
                  </w:rPr>
                </w:rPrChange>
              </w:rPr>
            </w:pPr>
            <w:proofErr w:type="spellStart"/>
            <w:r w:rsidRPr="008F28C5">
              <w:rPr>
                <w:rFonts w:ascii="Arial" w:hAnsi="Arial" w:cs="Arial"/>
                <w:color w:val="000000" w:themeColor="text1"/>
                <w:sz w:val="20"/>
                <w:szCs w:val="20"/>
                <w:lang w:val="en-GB"/>
              </w:rPr>
              <w:t>Srećko</w:t>
            </w:r>
            <w:proofErr w:type="spellEnd"/>
            <w:r w:rsidRPr="008F28C5">
              <w:rPr>
                <w:rFonts w:ascii="Arial" w:hAnsi="Arial" w:cs="Arial"/>
                <w:color w:val="000000" w:themeColor="text1"/>
                <w:sz w:val="20"/>
                <w:szCs w:val="20"/>
                <w:lang w:val="en-GB"/>
              </w:rPr>
              <w:t xml:space="preserve"> </w:t>
            </w:r>
            <w:proofErr w:type="spellStart"/>
            <w:r w:rsidRPr="008F28C5">
              <w:rPr>
                <w:rFonts w:ascii="Arial" w:hAnsi="Arial" w:cs="Arial"/>
                <w:color w:val="000000" w:themeColor="text1"/>
                <w:sz w:val="20"/>
                <w:szCs w:val="20"/>
                <w:lang w:val="en-GB"/>
              </w:rPr>
              <w:t>Goić</w:t>
            </w:r>
            <w:proofErr w:type="spellEnd"/>
            <w:r w:rsidRPr="008F28C5">
              <w:rPr>
                <w:rFonts w:ascii="Arial" w:hAnsi="Arial" w:cs="Arial"/>
                <w:color w:val="000000" w:themeColor="text1"/>
                <w:sz w:val="20"/>
                <w:szCs w:val="20"/>
                <w:lang w:val="en-GB"/>
              </w:rPr>
              <w:t xml:space="preserve">, </w:t>
            </w:r>
            <w:proofErr w:type="gramStart"/>
            <w:r w:rsidRPr="008F28C5">
              <w:rPr>
                <w:rFonts w:ascii="Arial" w:hAnsi="Arial" w:cs="Arial"/>
                <w:color w:val="000000" w:themeColor="text1"/>
                <w:sz w:val="20"/>
                <w:szCs w:val="20"/>
                <w:lang w:val="en-GB"/>
              </w:rPr>
              <w:t>Ph.D..</w:t>
            </w:r>
            <w:proofErr w:type="gram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C43CA7" w:rsidRPr="008F28C5" w:rsidRDefault="00C43CA7" w:rsidP="00C17A9A">
            <w:pPr>
              <w:spacing w:after="0" w:line="240" w:lineRule="auto"/>
              <w:rPr>
                <w:rFonts w:ascii="Arial" w:hAnsi="Arial" w:cs="Arial"/>
                <w:color w:val="000000" w:themeColor="text1"/>
                <w:sz w:val="20"/>
                <w:szCs w:val="20"/>
                <w:lang w:val="en-GB"/>
                <w:rPrChange w:id="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9" w:author="Dragana Grubišić" w:date="2023-01-24T17:28:00Z">
                  <w:rPr>
                    <w:rFonts w:ascii="Arial" w:hAnsi="Arial" w:cs="Arial"/>
                    <w:color w:val="000000" w:themeColor="text1"/>
                    <w:sz w:val="20"/>
                    <w:szCs w:val="20"/>
                    <w:lang w:val="en-GB"/>
                  </w:rPr>
                </w:rPrChange>
              </w:rPr>
              <w:t>5</w:t>
            </w:r>
          </w:p>
        </w:tc>
      </w:tr>
      <w:tr w:rsidR="00C43CA7" w:rsidRPr="008F28C5" w:rsidTr="00C17A9A">
        <w:trPr>
          <w:trHeight w:val="345"/>
        </w:trPr>
        <w:tc>
          <w:tcPr>
            <w:tcW w:w="1912" w:type="dxa"/>
            <w:vMerge w:val="restart"/>
            <w:tcBorders>
              <w:left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Change w:id="10"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1" w:author="Dragana Grubišić" w:date="2023-01-24T17:28:00Z">
                  <w:rPr>
                    <w:rFonts w:ascii="Arial" w:hAnsi="Arial" w:cs="Arial"/>
                    <w:color w:val="000000" w:themeColor="text1"/>
                    <w:sz w:val="20"/>
                    <w:szCs w:val="20"/>
                    <w:lang w:val="en-GB"/>
                  </w:rPr>
                </w:rPrChange>
              </w:rPr>
              <w:t xml:space="preserve">Doris </w:t>
            </w:r>
            <w:proofErr w:type="spellStart"/>
            <w:r w:rsidRPr="008F28C5">
              <w:rPr>
                <w:rFonts w:ascii="Arial" w:hAnsi="Arial" w:cs="Arial"/>
                <w:color w:val="000000" w:themeColor="text1"/>
                <w:sz w:val="20"/>
                <w:szCs w:val="20"/>
                <w:lang w:val="en-GB"/>
                <w:rPrChange w:id="12" w:author="Dragana Grubišić" w:date="2023-01-24T17:28:00Z">
                  <w:rPr>
                    <w:rFonts w:ascii="Arial" w:hAnsi="Arial" w:cs="Arial"/>
                    <w:color w:val="000000" w:themeColor="text1"/>
                    <w:sz w:val="20"/>
                    <w:szCs w:val="20"/>
                    <w:lang w:val="en-GB"/>
                  </w:rPr>
                </w:rPrChange>
              </w:rPr>
              <w:t>Podrug</w:t>
            </w:r>
            <w:proofErr w:type="spellEnd"/>
            <w:r w:rsidRPr="008F28C5">
              <w:rPr>
                <w:rFonts w:ascii="Arial" w:hAnsi="Arial" w:cs="Arial"/>
                <w:color w:val="000000" w:themeColor="text1"/>
                <w:sz w:val="20"/>
                <w:szCs w:val="20"/>
                <w:lang w:val="en-GB"/>
                <w:rPrChange w:id="13" w:author="Dragana Grubišić" w:date="2023-01-24T17:28:00Z">
                  <w:rPr>
                    <w:rFonts w:ascii="Arial" w:hAnsi="Arial" w:cs="Arial"/>
                    <w:color w:val="000000" w:themeColor="text1"/>
                    <w:sz w:val="20"/>
                    <w:szCs w:val="20"/>
                    <w:lang w:val="en-GB"/>
                  </w:rPr>
                </w:rPrChange>
              </w:rPr>
              <w:t xml:space="preserve">, </w:t>
            </w:r>
            <w:proofErr w:type="spellStart"/>
            <w:r w:rsidRPr="008F28C5">
              <w:rPr>
                <w:rFonts w:ascii="Arial" w:hAnsi="Arial" w:cs="Arial"/>
                <w:color w:val="000000" w:themeColor="text1"/>
                <w:sz w:val="20"/>
                <w:szCs w:val="20"/>
                <w:lang w:val="en-GB"/>
                <w:rPrChange w:id="14" w:author="Dragana Grubišić" w:date="2023-01-24T17:28:00Z">
                  <w:rPr>
                    <w:rFonts w:ascii="Arial" w:hAnsi="Arial" w:cs="Arial"/>
                    <w:color w:val="000000" w:themeColor="text1"/>
                    <w:sz w:val="20"/>
                    <w:szCs w:val="20"/>
                    <w:lang w:val="en-GB"/>
                  </w:rPr>
                </w:rPrChange>
              </w:rPr>
              <w:t>mag.oec</w:t>
            </w:r>
            <w:proofErr w:type="spellEnd"/>
            <w:r w:rsidRPr="008F28C5">
              <w:rPr>
                <w:rFonts w:ascii="Arial" w:hAnsi="Arial" w:cs="Arial"/>
                <w:color w:val="000000" w:themeColor="text1"/>
                <w:sz w:val="20"/>
                <w:szCs w:val="20"/>
                <w:lang w:val="en-GB"/>
                <w:rPrChange w:id="15" w:author="Dragana Grubišić" w:date="2023-01-24T17:28:00Z">
                  <w:rPr>
                    <w:rFonts w:ascii="Arial" w:hAnsi="Arial" w:cs="Arial"/>
                    <w:color w:val="000000" w:themeColor="text1"/>
                    <w:sz w:val="20"/>
                    <w:szCs w:val="20"/>
                    <w:lang w:val="en-GB"/>
                  </w:rPr>
                </w:rPrChange>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Change w:id="16"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7" w:author="Dragana Grubišić" w:date="2023-01-24T17:28: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C43CA7" w:rsidRPr="008F28C5" w:rsidRDefault="00C43CA7" w:rsidP="00C17A9A">
            <w:pPr>
              <w:spacing w:after="0" w:line="240" w:lineRule="auto"/>
              <w:jc w:val="center"/>
              <w:rPr>
                <w:rFonts w:ascii="Arial" w:hAnsi="Arial" w:cs="Arial"/>
                <w:color w:val="000000" w:themeColor="text1"/>
                <w:sz w:val="20"/>
                <w:szCs w:val="20"/>
                <w:lang w:val="en-GB"/>
                <w:rPrChange w:id="1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9" w:author="Dragana Grubišić" w:date="2023-01-24T17:28: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rsidR="00C43CA7" w:rsidRPr="008F28C5" w:rsidRDefault="00C43CA7" w:rsidP="00C17A9A">
            <w:pPr>
              <w:spacing w:after="0" w:line="240" w:lineRule="auto"/>
              <w:jc w:val="center"/>
              <w:rPr>
                <w:rFonts w:ascii="Arial" w:hAnsi="Arial" w:cs="Arial"/>
                <w:color w:val="000000" w:themeColor="text1"/>
                <w:sz w:val="20"/>
                <w:szCs w:val="20"/>
                <w:lang w:val="en-GB"/>
                <w:rPrChange w:id="20"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1" w:author="Dragana Grubišić" w:date="2023-01-24T17:28: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rsidR="00C43CA7" w:rsidRPr="008F28C5" w:rsidRDefault="00C43CA7" w:rsidP="00C17A9A">
            <w:pPr>
              <w:spacing w:after="0" w:line="240" w:lineRule="auto"/>
              <w:jc w:val="center"/>
              <w:rPr>
                <w:rFonts w:ascii="Arial" w:hAnsi="Arial" w:cs="Arial"/>
                <w:color w:val="000000" w:themeColor="text1"/>
                <w:sz w:val="20"/>
                <w:szCs w:val="20"/>
                <w:lang w:val="en-GB"/>
                <w:rPrChange w:id="22"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3" w:author="Dragana Grubišić" w:date="2023-01-24T17:28: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rsidR="00C43CA7" w:rsidRPr="008F28C5" w:rsidRDefault="00C43CA7" w:rsidP="00C17A9A">
            <w:pPr>
              <w:spacing w:after="0" w:line="240" w:lineRule="auto"/>
              <w:jc w:val="center"/>
              <w:rPr>
                <w:rFonts w:ascii="Arial" w:hAnsi="Arial" w:cs="Arial"/>
                <w:color w:val="000000" w:themeColor="text1"/>
                <w:sz w:val="20"/>
                <w:szCs w:val="20"/>
                <w:lang w:val="en-GB"/>
                <w:rPrChange w:id="24"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5" w:author="Dragana Grubišić" w:date="2023-01-24T17:28:00Z">
                  <w:rPr>
                    <w:rFonts w:ascii="Arial" w:hAnsi="Arial" w:cs="Arial"/>
                    <w:color w:val="000000" w:themeColor="text1"/>
                    <w:sz w:val="20"/>
                    <w:szCs w:val="20"/>
                    <w:lang w:val="en-GB"/>
                  </w:rPr>
                </w:rPrChange>
              </w:rPr>
              <w:t>F</w:t>
            </w:r>
          </w:p>
        </w:tc>
      </w:tr>
      <w:tr w:rsidR="00C43CA7" w:rsidRPr="008F28C5" w:rsidTr="00C17A9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Change w:id="26" w:author="Dragana Grubišić" w:date="2023-01-24T17:28:00Z">
                  <w:rPr>
                    <w:rFonts w:ascii="Arial" w:hAnsi="Arial" w:cs="Arial"/>
                    <w:color w:val="000000" w:themeColor="text1"/>
                    <w:sz w:val="20"/>
                    <w:szCs w:val="20"/>
                    <w:lang w:val="en-GB"/>
                  </w:rPr>
                </w:rPrChange>
              </w:rPr>
            </w:pPr>
          </w:p>
        </w:tc>
        <w:tc>
          <w:tcPr>
            <w:tcW w:w="2502" w:type="dxa"/>
            <w:gridSpan w:val="4"/>
            <w:vMerge/>
            <w:tcBorders>
              <w:bottom w:val="single" w:sz="12" w:space="0" w:color="auto"/>
              <w:right w:val="single" w:sz="12" w:space="0" w:color="auto"/>
            </w:tcBorders>
            <w:tcMar>
              <w:left w:w="57" w:type="dxa"/>
              <w:right w:w="57" w:type="dxa"/>
            </w:tcMar>
          </w:tcPr>
          <w:p w:rsidR="00C43CA7" w:rsidRPr="008F28C5" w:rsidRDefault="00C43CA7" w:rsidP="00C17A9A">
            <w:pPr>
              <w:spacing w:after="0" w:line="240" w:lineRule="auto"/>
              <w:rPr>
                <w:rFonts w:ascii="Arial" w:hAnsi="Arial" w:cs="Arial"/>
                <w:color w:val="000000" w:themeColor="text1"/>
                <w:sz w:val="20"/>
                <w:szCs w:val="20"/>
                <w:lang w:val="en-GB"/>
                <w:rPrChange w:id="27" w:author="Dragana Grubišić" w:date="2023-01-24T17:28:00Z">
                  <w:rPr>
                    <w:rFonts w:ascii="Arial" w:hAnsi="Arial" w:cs="Arial"/>
                    <w:color w:val="000000" w:themeColor="text1"/>
                    <w:sz w:val="20"/>
                    <w:szCs w:val="20"/>
                    <w:lang w:val="en-GB"/>
                  </w:rPr>
                </w:rPrChange>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Change w:id="28" w:author="Dragana Grubišić" w:date="2023-01-24T17:28: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rsidR="00C43CA7" w:rsidRPr="008F28C5" w:rsidRDefault="00C43CA7" w:rsidP="00C17A9A">
            <w:pPr>
              <w:spacing w:after="0" w:line="240" w:lineRule="auto"/>
              <w:jc w:val="center"/>
              <w:rPr>
                <w:rFonts w:ascii="Times New Roman" w:hAnsi="Times New Roman"/>
                <w:color w:val="000000" w:themeColor="text1"/>
                <w:sz w:val="20"/>
                <w:szCs w:val="20"/>
                <w:lang w:val="en-GB"/>
                <w:rPrChange w:id="29" w:author="Dragana Grubišić" w:date="2023-01-24T17:28:00Z">
                  <w:rPr>
                    <w:rFonts w:ascii="Times New Roman" w:hAnsi="Times New Roman"/>
                    <w:color w:val="000000" w:themeColor="text1"/>
                    <w:sz w:val="20"/>
                    <w:szCs w:val="20"/>
                  </w:rPr>
                </w:rPrChange>
              </w:rPr>
            </w:pPr>
            <w:r w:rsidRPr="008F28C5">
              <w:rPr>
                <w:rFonts w:ascii="Times New Roman" w:hAnsi="Times New Roman"/>
                <w:color w:val="000000" w:themeColor="text1"/>
                <w:sz w:val="20"/>
                <w:szCs w:val="20"/>
                <w:lang w:val="en-GB"/>
                <w:rPrChange w:id="30" w:author="Dragana Grubišić" w:date="2023-01-24T17:28:00Z">
                  <w:rPr>
                    <w:rFonts w:ascii="Times New Roman" w:hAnsi="Times New Roman"/>
                    <w:color w:val="000000" w:themeColor="text1"/>
                    <w:sz w:val="20"/>
                    <w:szCs w:val="20"/>
                  </w:rPr>
                </w:rPrChange>
              </w:rPr>
              <w:t>26</w:t>
            </w:r>
          </w:p>
        </w:tc>
        <w:tc>
          <w:tcPr>
            <w:tcW w:w="706" w:type="dxa"/>
            <w:gridSpan w:val="2"/>
            <w:tcBorders>
              <w:bottom w:val="single" w:sz="12" w:space="0" w:color="auto"/>
              <w:right w:val="single" w:sz="12" w:space="0" w:color="auto"/>
            </w:tcBorders>
            <w:vAlign w:val="center"/>
          </w:tcPr>
          <w:p w:rsidR="00C43CA7" w:rsidRPr="008F28C5" w:rsidRDefault="00C43CA7" w:rsidP="00C17A9A">
            <w:pPr>
              <w:spacing w:after="0" w:line="240" w:lineRule="auto"/>
              <w:jc w:val="center"/>
              <w:rPr>
                <w:rFonts w:ascii="Times New Roman" w:hAnsi="Times New Roman"/>
                <w:color w:val="000000" w:themeColor="text1"/>
                <w:sz w:val="20"/>
                <w:szCs w:val="20"/>
                <w:lang w:val="en-GB"/>
                <w:rPrChange w:id="31" w:author="Dragana Grubišić" w:date="2023-01-24T17:28:00Z">
                  <w:rPr>
                    <w:rFonts w:ascii="Times New Roman" w:hAnsi="Times New Roman"/>
                    <w:color w:val="000000" w:themeColor="text1"/>
                    <w:sz w:val="20"/>
                    <w:szCs w:val="20"/>
                  </w:rPr>
                </w:rPrChange>
              </w:rPr>
            </w:pPr>
          </w:p>
        </w:tc>
        <w:tc>
          <w:tcPr>
            <w:tcW w:w="712" w:type="dxa"/>
            <w:gridSpan w:val="2"/>
            <w:tcBorders>
              <w:bottom w:val="single" w:sz="12" w:space="0" w:color="auto"/>
              <w:right w:val="single" w:sz="12" w:space="0" w:color="auto"/>
            </w:tcBorders>
            <w:vAlign w:val="center"/>
          </w:tcPr>
          <w:p w:rsidR="00C43CA7" w:rsidRPr="008F28C5" w:rsidRDefault="00C43CA7" w:rsidP="00C17A9A">
            <w:pPr>
              <w:spacing w:after="0" w:line="240" w:lineRule="auto"/>
              <w:jc w:val="center"/>
              <w:rPr>
                <w:rFonts w:ascii="Times New Roman" w:hAnsi="Times New Roman"/>
                <w:color w:val="000000" w:themeColor="text1"/>
                <w:sz w:val="20"/>
                <w:szCs w:val="20"/>
                <w:lang w:val="en-GB"/>
                <w:rPrChange w:id="32" w:author="Dragana Grubišić" w:date="2023-01-24T17:28:00Z">
                  <w:rPr>
                    <w:rFonts w:ascii="Times New Roman" w:hAnsi="Times New Roman"/>
                    <w:color w:val="000000" w:themeColor="text1"/>
                    <w:sz w:val="20"/>
                    <w:szCs w:val="20"/>
                  </w:rPr>
                </w:rPrChange>
              </w:rPr>
            </w:pPr>
            <w:r w:rsidRPr="008F28C5">
              <w:rPr>
                <w:rFonts w:ascii="Times New Roman" w:hAnsi="Times New Roman"/>
                <w:color w:val="000000" w:themeColor="text1"/>
                <w:sz w:val="20"/>
                <w:szCs w:val="20"/>
                <w:lang w:val="en-GB"/>
                <w:rPrChange w:id="33" w:author="Dragana Grubišić" w:date="2023-01-24T17:28:00Z">
                  <w:rPr>
                    <w:rFonts w:ascii="Times New Roman" w:hAnsi="Times New Roman"/>
                    <w:color w:val="000000" w:themeColor="text1"/>
                    <w:sz w:val="20"/>
                    <w:szCs w:val="20"/>
                  </w:rPr>
                </w:rPrChange>
              </w:rPr>
              <w:t>26</w:t>
            </w:r>
          </w:p>
        </w:tc>
        <w:tc>
          <w:tcPr>
            <w:tcW w:w="618" w:type="dxa"/>
            <w:tcBorders>
              <w:bottom w:val="single" w:sz="12" w:space="0" w:color="auto"/>
              <w:right w:val="single" w:sz="12" w:space="0" w:color="auto"/>
            </w:tcBorders>
            <w:vAlign w:val="center"/>
          </w:tcPr>
          <w:p w:rsidR="00C43CA7" w:rsidRPr="008F28C5" w:rsidRDefault="00C43CA7" w:rsidP="00C17A9A">
            <w:pPr>
              <w:spacing w:after="0" w:line="240" w:lineRule="auto"/>
              <w:rPr>
                <w:rFonts w:ascii="Times New Roman" w:hAnsi="Times New Roman"/>
                <w:color w:val="000000" w:themeColor="text1"/>
                <w:sz w:val="20"/>
                <w:szCs w:val="20"/>
                <w:lang w:val="en-GB"/>
                <w:rPrChange w:id="34" w:author="Dragana Grubišić" w:date="2023-01-24T17:28:00Z">
                  <w:rPr>
                    <w:rFonts w:ascii="Times New Roman" w:hAnsi="Times New Roman"/>
                    <w:color w:val="000000" w:themeColor="text1"/>
                    <w:sz w:val="20"/>
                    <w:szCs w:val="20"/>
                  </w:rPr>
                </w:rPrChange>
              </w:rPr>
            </w:pPr>
          </w:p>
        </w:tc>
      </w:tr>
      <w:tr w:rsidR="00C43CA7" w:rsidRPr="008F28C5" w:rsidTr="00C17A9A">
        <w:tc>
          <w:tcPr>
            <w:tcW w:w="1912" w:type="dxa"/>
            <w:tcBorders>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Times New Roman" w:hAnsi="Times New Roman"/>
                <w:bCs/>
                <w:color w:val="000000" w:themeColor="text1"/>
                <w:sz w:val="24"/>
                <w:szCs w:val="24"/>
                <w:lang w:val="en-GB"/>
                <w:rPrChange w:id="35" w:author="Dragana Grubišić" w:date="2023-01-24T17:28:00Z">
                  <w:rPr>
                    <w:rFonts w:ascii="Times New Roman" w:hAnsi="Times New Roman"/>
                    <w:bCs/>
                    <w:color w:val="000000" w:themeColor="text1"/>
                    <w:sz w:val="24"/>
                    <w:szCs w:val="24"/>
                  </w:rPr>
                </w:rPrChange>
              </w:rPr>
              <w:t>Obligatory core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C43CA7" w:rsidRPr="008F28C5" w:rsidRDefault="00C43CA7" w:rsidP="00C17A9A">
            <w:pPr>
              <w:spacing w:after="0" w:line="240" w:lineRule="auto"/>
              <w:jc w:val="center"/>
              <w:rPr>
                <w:rFonts w:ascii="Times New Roman" w:hAnsi="Times New Roman"/>
                <w:color w:val="000000" w:themeColor="text1"/>
                <w:sz w:val="20"/>
                <w:szCs w:val="20"/>
                <w:lang w:val="en-GB"/>
                <w:rPrChange w:id="36" w:author="Dragana Grubišić" w:date="2023-01-24T17:28:00Z">
                  <w:rPr>
                    <w:rFonts w:ascii="Times New Roman" w:hAnsi="Times New Roman"/>
                    <w:color w:val="000000" w:themeColor="text1"/>
                    <w:sz w:val="20"/>
                    <w:szCs w:val="20"/>
                  </w:rPr>
                </w:rPrChange>
              </w:rPr>
            </w:pPr>
            <w:r w:rsidRPr="008F28C5">
              <w:rPr>
                <w:rFonts w:ascii="Times New Roman" w:hAnsi="Times New Roman"/>
                <w:color w:val="000000" w:themeColor="text1"/>
                <w:sz w:val="20"/>
                <w:szCs w:val="20"/>
                <w:lang w:val="en-GB"/>
                <w:rPrChange w:id="37" w:author="Dragana Grubišić" w:date="2023-01-24T17:28:00Z">
                  <w:rPr>
                    <w:rFonts w:ascii="Times New Roman" w:hAnsi="Times New Roman"/>
                    <w:color w:val="000000" w:themeColor="text1"/>
                    <w:sz w:val="20"/>
                    <w:szCs w:val="20"/>
                  </w:rPr>
                </w:rPrChange>
              </w:rPr>
              <w:t>40%</w:t>
            </w:r>
          </w:p>
        </w:tc>
      </w:tr>
      <w:tr w:rsidR="00C43CA7" w:rsidRPr="008F28C5" w:rsidTr="00C17A9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43CA7" w:rsidRPr="008F28C5" w:rsidRDefault="00C43CA7" w:rsidP="00C17A9A">
            <w:pPr>
              <w:tabs>
                <w:tab w:val="left" w:pos="2820"/>
              </w:tabs>
              <w:spacing w:after="0"/>
              <w:jc w:val="center"/>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COURSE DESCRIPTION</w:t>
            </w:r>
          </w:p>
        </w:tc>
      </w:tr>
      <w:tr w:rsidR="00C43CA7" w:rsidRPr="008F28C5" w:rsidTr="00C17A9A">
        <w:tc>
          <w:tcPr>
            <w:tcW w:w="1912" w:type="dxa"/>
            <w:tcBorders>
              <w:top w:val="single" w:sz="12" w:space="0" w:color="auto"/>
              <w:left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Change w:id="3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39" w:author="Dragana Grubišić" w:date="2023-01-24T17:28:00Z">
                  <w:rPr>
                    <w:rFonts w:ascii="Arial" w:hAnsi="Arial" w:cs="Arial"/>
                    <w:color w:val="000000" w:themeColor="text1"/>
                    <w:sz w:val="20"/>
                    <w:szCs w:val="20"/>
                    <w:lang w:val="en-GB"/>
                  </w:rPr>
                </w:rPrChange>
              </w:rPr>
              <w:t>The basic objective is that students discover similarities and differences in managing companies in various industries.</w:t>
            </w:r>
          </w:p>
        </w:tc>
      </w:tr>
      <w:tr w:rsidR="00C43CA7" w:rsidRPr="008F28C5" w:rsidTr="00C17A9A">
        <w:tc>
          <w:tcPr>
            <w:tcW w:w="1912" w:type="dxa"/>
            <w:tcBorders>
              <w:left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Change w:id="40" w:author="Dragana Grubišić" w:date="2023-01-24T17:28:00Z">
                  <w:rPr>
                    <w:rFonts w:ascii="Arial" w:hAnsi="Arial" w:cs="Arial"/>
                    <w:color w:val="000000" w:themeColor="text1"/>
                    <w:sz w:val="20"/>
                    <w:szCs w:val="20"/>
                    <w:lang w:val="en-GB"/>
                  </w:rPr>
                </w:rPrChange>
              </w:rPr>
            </w:pPr>
          </w:p>
        </w:tc>
      </w:tr>
      <w:tr w:rsidR="00C43CA7" w:rsidRPr="008F28C5" w:rsidTr="00C17A9A">
        <w:tc>
          <w:tcPr>
            <w:tcW w:w="1912" w:type="dxa"/>
            <w:tcBorders>
              <w:left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Change w:id="41"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42" w:author="Dragana Grubišić" w:date="2023-01-24T17:28:00Z">
                  <w:rPr>
                    <w:rFonts w:ascii="Arial" w:hAnsi="Arial" w:cs="Arial"/>
                    <w:color w:val="000000" w:themeColor="text1"/>
                    <w:sz w:val="20"/>
                    <w:szCs w:val="20"/>
                    <w:lang w:val="en-GB"/>
                  </w:rPr>
                </w:rPrChange>
              </w:rPr>
              <w:t>Learning outcomes:</w:t>
            </w:r>
          </w:p>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Change w:id="43" w:author="Dragana Grubišić" w:date="2023-01-24T17:28:00Z">
                  <w:rPr>
                    <w:rFonts w:ascii="Arial" w:hAnsi="Arial" w:cs="Arial"/>
                    <w:color w:val="000000" w:themeColor="text1"/>
                    <w:sz w:val="20"/>
                    <w:szCs w:val="20"/>
                    <w:lang w:val="en-GB"/>
                  </w:rPr>
                </w:rPrChange>
              </w:rPr>
              <w:t xml:space="preserve">The content of this course will prepare students to make decisions in the area of operations management specific </w:t>
            </w:r>
            <w:del w:id="44" w:author="Dragana Grubišić" w:date="2023-01-24T17:29:00Z">
              <w:r w:rsidRPr="008F28C5" w:rsidDel="008F28C5">
                <w:rPr>
                  <w:rFonts w:ascii="Arial" w:hAnsi="Arial" w:cs="Arial"/>
                  <w:color w:val="000000" w:themeColor="text1"/>
                  <w:sz w:val="20"/>
                  <w:szCs w:val="20"/>
                  <w:lang w:val="en-GB"/>
                  <w:rPrChange w:id="45" w:author="Dragana Grubišić" w:date="2023-01-24T17:28:00Z">
                    <w:rPr>
                      <w:rFonts w:ascii="Arial" w:hAnsi="Arial" w:cs="Arial"/>
                      <w:color w:val="000000" w:themeColor="text1"/>
                      <w:sz w:val="20"/>
                      <w:szCs w:val="20"/>
                      <w:lang w:val="en-GB"/>
                    </w:rPr>
                  </w:rPrChange>
                </w:rPr>
                <w:delText>for</w:delText>
              </w:r>
            </w:del>
            <w:ins w:id="46" w:author="Dragana Grubišić" w:date="2023-01-24T17:29:00Z">
              <w:r w:rsidR="008F28C5">
                <w:rPr>
                  <w:rFonts w:ascii="Arial" w:hAnsi="Arial" w:cs="Arial"/>
                  <w:color w:val="000000" w:themeColor="text1"/>
                  <w:sz w:val="20"/>
                  <w:szCs w:val="20"/>
                  <w:lang w:val="en-GB"/>
                </w:rPr>
                <w:t>to</w:t>
              </w:r>
            </w:ins>
            <w:r w:rsidRPr="008F28C5">
              <w:rPr>
                <w:rFonts w:ascii="Arial" w:hAnsi="Arial" w:cs="Arial"/>
                <w:color w:val="000000" w:themeColor="text1"/>
                <w:sz w:val="20"/>
                <w:szCs w:val="20"/>
                <w:lang w:val="en-GB"/>
              </w:rPr>
              <w:t xml:space="preserve"> certain industries (level 6 according to CQF).</w:t>
            </w:r>
          </w:p>
          <w:p w:rsidR="00C43CA7" w:rsidRPr="008F28C5" w:rsidRDefault="00C43CA7" w:rsidP="00C17A9A">
            <w:pPr>
              <w:tabs>
                <w:tab w:val="left" w:pos="2820"/>
              </w:tabs>
              <w:spacing w:after="0"/>
              <w:rPr>
                <w:rFonts w:ascii="Arial" w:hAnsi="Arial" w:cs="Arial"/>
                <w:color w:val="000000" w:themeColor="text1"/>
                <w:sz w:val="20"/>
                <w:szCs w:val="20"/>
                <w:lang w:val="en-GB"/>
                <w:rPrChange w:id="47" w:author="Dragana Grubišić" w:date="2023-01-24T17:28:00Z">
                  <w:rPr>
                    <w:rFonts w:ascii="Arial" w:hAnsi="Arial" w:cs="Arial"/>
                    <w:color w:val="000000" w:themeColor="text1"/>
                    <w:sz w:val="20"/>
                    <w:szCs w:val="20"/>
                    <w:lang w:val="en-GB"/>
                  </w:rPr>
                </w:rPrChange>
              </w:rPr>
            </w:pPr>
          </w:p>
          <w:p w:rsidR="00C43CA7" w:rsidRPr="008F28C5" w:rsidRDefault="00C43CA7" w:rsidP="00C17A9A">
            <w:pPr>
              <w:tabs>
                <w:tab w:val="left" w:pos="2820"/>
              </w:tabs>
              <w:spacing w:after="0"/>
              <w:rPr>
                <w:rFonts w:ascii="Arial" w:hAnsi="Arial" w:cs="Arial"/>
                <w:color w:val="000000" w:themeColor="text1"/>
                <w:sz w:val="20"/>
                <w:szCs w:val="20"/>
                <w:lang w:val="en-GB"/>
                <w:rPrChange w:id="4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49" w:author="Dragana Grubišić" w:date="2023-01-24T17:28:00Z">
                  <w:rPr>
                    <w:rFonts w:ascii="Arial" w:hAnsi="Arial" w:cs="Arial"/>
                    <w:color w:val="000000" w:themeColor="text1"/>
                    <w:sz w:val="20"/>
                    <w:szCs w:val="20"/>
                    <w:lang w:val="en-GB"/>
                  </w:rPr>
                </w:rPrChange>
              </w:rPr>
              <w:t>Individual learning outcomes:</w:t>
            </w:r>
          </w:p>
          <w:p w:rsidR="00C43CA7" w:rsidRPr="008F28C5" w:rsidRDefault="00C43CA7" w:rsidP="00C17A9A">
            <w:pPr>
              <w:tabs>
                <w:tab w:val="left" w:pos="2820"/>
              </w:tabs>
              <w:spacing w:after="0"/>
              <w:rPr>
                <w:rFonts w:ascii="Arial" w:hAnsi="Arial" w:cs="Arial"/>
                <w:color w:val="000000" w:themeColor="text1"/>
                <w:sz w:val="20"/>
                <w:szCs w:val="20"/>
                <w:lang w:val="en-GB"/>
                <w:rPrChange w:id="50"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51" w:author="Dragana Grubišić" w:date="2023-01-24T17:28:00Z">
                  <w:rPr>
                    <w:rFonts w:ascii="Arial" w:hAnsi="Arial" w:cs="Arial"/>
                    <w:color w:val="000000" w:themeColor="text1"/>
                    <w:sz w:val="20"/>
                    <w:szCs w:val="20"/>
                    <w:lang w:val="en-GB"/>
                  </w:rPr>
                </w:rPrChange>
              </w:rPr>
              <w:t>1. Critically evaluate production strategies and stages of new product development (level 6 according to CQF).</w:t>
            </w:r>
          </w:p>
          <w:p w:rsidR="00C43CA7" w:rsidRPr="008F28C5" w:rsidRDefault="00C43CA7" w:rsidP="00C17A9A">
            <w:pPr>
              <w:tabs>
                <w:tab w:val="left" w:pos="2820"/>
              </w:tabs>
              <w:spacing w:after="0"/>
              <w:rPr>
                <w:rFonts w:ascii="Arial" w:hAnsi="Arial" w:cs="Arial"/>
                <w:color w:val="000000" w:themeColor="text1"/>
                <w:sz w:val="20"/>
                <w:szCs w:val="20"/>
                <w:lang w:val="en-GB"/>
                <w:rPrChange w:id="52"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53" w:author="Dragana Grubišić" w:date="2023-01-24T17:28:00Z">
                  <w:rPr>
                    <w:rFonts w:ascii="Arial" w:hAnsi="Arial" w:cs="Arial"/>
                    <w:color w:val="000000" w:themeColor="text1"/>
                    <w:sz w:val="20"/>
                    <w:szCs w:val="20"/>
                    <w:lang w:val="en-GB"/>
                  </w:rPr>
                </w:rPrChange>
              </w:rPr>
              <w:t>2. Classify and evaluate quality costs (level 6 according to CQF).</w:t>
            </w:r>
          </w:p>
          <w:p w:rsidR="00C43CA7" w:rsidRPr="008F28C5" w:rsidRDefault="00C43CA7" w:rsidP="00C17A9A">
            <w:pPr>
              <w:tabs>
                <w:tab w:val="left" w:pos="2820"/>
              </w:tabs>
              <w:spacing w:after="0"/>
              <w:rPr>
                <w:rFonts w:ascii="Arial" w:hAnsi="Arial" w:cs="Arial"/>
                <w:color w:val="000000" w:themeColor="text1"/>
                <w:sz w:val="20"/>
                <w:szCs w:val="20"/>
                <w:lang w:val="en-GB"/>
                <w:rPrChange w:id="54"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55" w:author="Dragana Grubišić" w:date="2023-01-24T17:28:00Z">
                  <w:rPr>
                    <w:rFonts w:ascii="Arial" w:hAnsi="Arial" w:cs="Arial"/>
                    <w:color w:val="000000" w:themeColor="text1"/>
                    <w:sz w:val="20"/>
                    <w:szCs w:val="20"/>
                    <w:lang w:val="en-GB"/>
                  </w:rPr>
                </w:rPrChange>
              </w:rPr>
              <w:t>3. Identify and compare types of production, i.e. service processes (level 6 according to CQF).</w:t>
            </w:r>
          </w:p>
          <w:p w:rsidR="00C43CA7" w:rsidRPr="008F28C5" w:rsidRDefault="00C43CA7" w:rsidP="00C17A9A">
            <w:pPr>
              <w:tabs>
                <w:tab w:val="left" w:pos="2820"/>
              </w:tabs>
              <w:spacing w:after="0"/>
              <w:rPr>
                <w:rFonts w:ascii="Arial" w:hAnsi="Arial" w:cs="Arial"/>
                <w:color w:val="000000" w:themeColor="text1"/>
                <w:sz w:val="20"/>
                <w:szCs w:val="20"/>
                <w:lang w:val="en-GB"/>
                <w:rPrChange w:id="56"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57" w:author="Dragana Grubišić" w:date="2023-01-24T17:28:00Z">
                  <w:rPr>
                    <w:rFonts w:ascii="Arial" w:hAnsi="Arial" w:cs="Arial"/>
                    <w:color w:val="000000" w:themeColor="text1"/>
                    <w:sz w:val="20"/>
                    <w:szCs w:val="20"/>
                    <w:lang w:val="en-GB"/>
                  </w:rPr>
                </w:rPrChange>
              </w:rPr>
              <w:t>4. Valorise process design decisions related to process flow and resource allocation (level 6 according to CQF).</w:t>
            </w:r>
          </w:p>
          <w:p w:rsidR="00C43CA7" w:rsidRPr="008F28C5" w:rsidRDefault="00C43CA7" w:rsidP="00C17A9A">
            <w:pPr>
              <w:tabs>
                <w:tab w:val="left" w:pos="2820"/>
              </w:tabs>
              <w:spacing w:after="0"/>
              <w:rPr>
                <w:rFonts w:ascii="Arial" w:hAnsi="Arial" w:cs="Arial"/>
                <w:color w:val="000000" w:themeColor="text1"/>
                <w:sz w:val="20"/>
                <w:szCs w:val="20"/>
                <w:lang w:val="en-GB"/>
                <w:rPrChange w:id="5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59" w:author="Dragana Grubišić" w:date="2023-01-24T17:28:00Z">
                  <w:rPr>
                    <w:rFonts w:ascii="Arial" w:hAnsi="Arial" w:cs="Arial"/>
                    <w:color w:val="000000" w:themeColor="text1"/>
                    <w:sz w:val="20"/>
                    <w:szCs w:val="20"/>
                    <w:lang w:val="en-GB"/>
                  </w:rPr>
                </w:rPrChange>
              </w:rPr>
              <w:t>5. Recommend decisions on production planning – from forecasting, layout of facilities, aggregate and operational planning (level 6 according to CQF).</w:t>
            </w:r>
          </w:p>
        </w:tc>
      </w:tr>
      <w:tr w:rsidR="00C43CA7" w:rsidRPr="008F28C5" w:rsidTr="00C17A9A">
        <w:tc>
          <w:tcPr>
            <w:tcW w:w="1912" w:type="dxa"/>
            <w:tcBorders>
              <w:left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content broken down in detail by weekly class schedule (syllabus)</w:t>
            </w:r>
          </w:p>
          <w:p w:rsidR="00C43CA7" w:rsidRPr="008F28C5" w:rsidRDefault="00C43CA7" w:rsidP="00C17A9A">
            <w:pPr>
              <w:rPr>
                <w:rFonts w:ascii="Arial" w:hAnsi="Arial" w:cs="Arial"/>
                <w:color w:val="000000" w:themeColor="text1"/>
                <w:sz w:val="20"/>
                <w:szCs w:val="20"/>
                <w:lang w:val="en-GB"/>
                <w:rPrChange w:id="60" w:author="Dragana Grubišić" w:date="2023-01-24T17:28:00Z">
                  <w:rPr>
                    <w:rFonts w:ascii="Arial" w:hAnsi="Arial" w:cs="Arial"/>
                    <w:color w:val="000000" w:themeColor="text1"/>
                    <w:sz w:val="20"/>
                    <w:szCs w:val="20"/>
                    <w:lang w:val="en-GB"/>
                  </w:rPr>
                </w:rPrChange>
              </w:rPr>
            </w:pPr>
          </w:p>
          <w:p w:rsidR="00C43CA7" w:rsidRPr="008F28C5" w:rsidRDefault="00C43CA7" w:rsidP="00C17A9A">
            <w:pPr>
              <w:rPr>
                <w:rFonts w:ascii="Arial" w:hAnsi="Arial" w:cs="Arial"/>
                <w:color w:val="000000" w:themeColor="text1"/>
                <w:sz w:val="20"/>
                <w:szCs w:val="20"/>
                <w:lang w:val="en-GB"/>
                <w:rPrChange w:id="61" w:author="Dragana Grubišić" w:date="2023-01-24T17:28:00Z">
                  <w:rPr>
                    <w:rFonts w:ascii="Arial" w:hAnsi="Arial" w:cs="Arial"/>
                    <w:color w:val="000000" w:themeColor="text1"/>
                    <w:sz w:val="20"/>
                    <w:szCs w:val="20"/>
                    <w:lang w:val="en-GB"/>
                  </w:rPr>
                </w:rPrChange>
              </w:rPr>
            </w:pPr>
          </w:p>
          <w:p w:rsidR="00C43CA7" w:rsidRPr="008F28C5" w:rsidRDefault="00C43CA7" w:rsidP="00C17A9A">
            <w:pPr>
              <w:rPr>
                <w:rFonts w:ascii="Arial" w:hAnsi="Arial" w:cs="Arial"/>
                <w:color w:val="000000" w:themeColor="text1"/>
                <w:sz w:val="20"/>
                <w:szCs w:val="20"/>
                <w:lang w:val="en-GB"/>
                <w:rPrChange w:id="62" w:author="Dragana Grubišić" w:date="2023-01-24T17:28:00Z">
                  <w:rPr>
                    <w:rFonts w:ascii="Arial" w:hAnsi="Arial" w:cs="Arial"/>
                    <w:color w:val="000000" w:themeColor="text1"/>
                    <w:sz w:val="20"/>
                    <w:szCs w:val="20"/>
                    <w:lang w:val="en-GB"/>
                  </w:rPr>
                </w:rPrChange>
              </w:rPr>
            </w:pPr>
          </w:p>
          <w:p w:rsidR="00C43CA7" w:rsidRPr="008F28C5" w:rsidRDefault="00C43CA7" w:rsidP="00C17A9A">
            <w:pPr>
              <w:rPr>
                <w:rFonts w:ascii="Arial" w:hAnsi="Arial" w:cs="Arial"/>
                <w:color w:val="000000" w:themeColor="text1"/>
                <w:sz w:val="20"/>
                <w:szCs w:val="20"/>
                <w:lang w:val="en-GB"/>
                <w:rPrChange w:id="63" w:author="Dragana Grubišić" w:date="2023-01-24T17:28:00Z">
                  <w:rPr>
                    <w:rFonts w:ascii="Arial" w:hAnsi="Arial" w:cs="Arial"/>
                    <w:color w:val="000000" w:themeColor="text1"/>
                    <w:sz w:val="20"/>
                    <w:szCs w:val="20"/>
                    <w:lang w:val="en-GB"/>
                  </w:rPr>
                </w:rPrChange>
              </w:rPr>
            </w:pPr>
          </w:p>
          <w:p w:rsidR="00C43CA7" w:rsidRPr="008F28C5" w:rsidRDefault="00C43CA7" w:rsidP="00C17A9A">
            <w:pPr>
              <w:rPr>
                <w:rFonts w:ascii="Arial" w:hAnsi="Arial" w:cs="Arial"/>
                <w:color w:val="000000" w:themeColor="text1"/>
                <w:sz w:val="20"/>
                <w:szCs w:val="20"/>
                <w:lang w:val="en-GB"/>
                <w:rPrChange w:id="64" w:author="Dragana Grubišić" w:date="2023-01-24T17:28:00Z">
                  <w:rPr>
                    <w:rFonts w:ascii="Arial" w:hAnsi="Arial" w:cs="Arial"/>
                    <w:color w:val="000000" w:themeColor="text1"/>
                    <w:sz w:val="20"/>
                    <w:szCs w:val="20"/>
                    <w:lang w:val="en-GB"/>
                  </w:rPr>
                </w:rPrChange>
              </w:rPr>
            </w:pPr>
          </w:p>
          <w:p w:rsidR="00C43CA7" w:rsidRPr="008F28C5" w:rsidRDefault="00C43CA7" w:rsidP="00C17A9A">
            <w:pPr>
              <w:rPr>
                <w:rFonts w:ascii="Arial" w:hAnsi="Arial" w:cs="Arial"/>
                <w:color w:val="000000" w:themeColor="text1"/>
                <w:sz w:val="20"/>
                <w:szCs w:val="20"/>
                <w:lang w:val="en-GB"/>
                <w:rPrChange w:id="65" w:author="Dragana Grubišić" w:date="2023-01-24T17:28:00Z">
                  <w:rPr>
                    <w:rFonts w:ascii="Arial" w:hAnsi="Arial" w:cs="Arial"/>
                    <w:color w:val="000000" w:themeColor="text1"/>
                    <w:sz w:val="20"/>
                    <w:szCs w:val="20"/>
                    <w:lang w:val="en-GB"/>
                  </w:rPr>
                </w:rPrChange>
              </w:rPr>
            </w:pPr>
          </w:p>
          <w:p w:rsidR="00C43CA7" w:rsidRPr="008F28C5" w:rsidRDefault="00C43CA7" w:rsidP="00C17A9A">
            <w:pPr>
              <w:rPr>
                <w:rFonts w:ascii="Arial" w:hAnsi="Arial" w:cs="Arial"/>
                <w:color w:val="000000" w:themeColor="text1"/>
                <w:sz w:val="20"/>
                <w:szCs w:val="20"/>
                <w:lang w:val="en-GB"/>
                <w:rPrChange w:id="66" w:author="Dragana Grubišić" w:date="2023-01-24T17:28:00Z">
                  <w:rPr>
                    <w:rFonts w:ascii="Arial" w:hAnsi="Arial" w:cs="Arial"/>
                    <w:color w:val="000000" w:themeColor="text1"/>
                    <w:sz w:val="20"/>
                    <w:szCs w:val="20"/>
                    <w:lang w:val="en-GB"/>
                  </w:rPr>
                </w:rPrChange>
              </w:rPr>
            </w:pPr>
          </w:p>
        </w:tc>
        <w:tc>
          <w:tcPr>
            <w:tcW w:w="7552" w:type="dxa"/>
            <w:gridSpan w:val="14"/>
            <w:tcBorders>
              <w:right w:val="single" w:sz="12" w:space="0" w:color="auto"/>
            </w:tcBorders>
            <w:tcMar>
              <w:left w:w="57" w:type="dxa"/>
              <w:right w:w="57" w:type="dxa"/>
            </w:tcMa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C43CA7" w:rsidRPr="008F28C5" w:rsidTr="00C17A9A">
              <w:tc>
                <w:tcPr>
                  <w:tcW w:w="7552" w:type="dxa"/>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709"/>
                    <w:gridCol w:w="3118"/>
                    <w:gridCol w:w="709"/>
                  </w:tblGrid>
                  <w:tr w:rsidR="00C43CA7" w:rsidRPr="008F28C5" w:rsidTr="00C17A9A">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C43CA7" w:rsidRPr="008F28C5" w:rsidRDefault="00C43CA7" w:rsidP="00C17A9A">
                        <w:pPr>
                          <w:autoSpaceDE w:val="0"/>
                          <w:autoSpaceDN w:val="0"/>
                          <w:adjustRightInd w:val="0"/>
                          <w:spacing w:after="0" w:line="240" w:lineRule="auto"/>
                          <w:rPr>
                            <w:rFonts w:ascii="Arial" w:hAnsi="Arial" w:cs="Arial"/>
                            <w:color w:val="000000" w:themeColor="text1"/>
                            <w:sz w:val="20"/>
                            <w:szCs w:val="20"/>
                            <w:lang w:val="en-GB"/>
                            <w:rPrChange w:id="6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68" w:author="Dragana Grubišić" w:date="2023-01-24T17:28:00Z">
                              <w:rPr>
                                <w:rFonts w:ascii="Arial" w:hAnsi="Arial" w:cs="Arial"/>
                                <w:color w:val="000000" w:themeColor="text1"/>
                                <w:sz w:val="20"/>
                                <w:szCs w:val="20"/>
                                <w:lang w:val="en-GB"/>
                              </w:rPr>
                            </w:rPrChange>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C43CA7" w:rsidRPr="008F28C5" w:rsidRDefault="00C43CA7" w:rsidP="00C17A9A">
                        <w:pPr>
                          <w:autoSpaceDE w:val="0"/>
                          <w:autoSpaceDN w:val="0"/>
                          <w:adjustRightInd w:val="0"/>
                          <w:spacing w:after="0" w:line="240" w:lineRule="auto"/>
                          <w:rPr>
                            <w:rFonts w:ascii="Arial" w:hAnsi="Arial" w:cs="Arial"/>
                            <w:color w:val="000000" w:themeColor="text1"/>
                            <w:sz w:val="20"/>
                            <w:szCs w:val="20"/>
                            <w:lang w:val="en-GB"/>
                            <w:rPrChange w:id="69"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70" w:author="Dragana Grubišić" w:date="2023-01-24T17:28:00Z">
                              <w:rPr>
                                <w:rFonts w:ascii="Arial" w:hAnsi="Arial" w:cs="Arial"/>
                                <w:color w:val="000000" w:themeColor="text1"/>
                                <w:sz w:val="20"/>
                                <w:szCs w:val="20"/>
                                <w:lang w:val="en-GB"/>
                              </w:rPr>
                            </w:rPrChange>
                          </w:rPr>
                          <w:t>Exercises</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rPr>
                            <w:rFonts w:ascii="Arial" w:hAnsi="Arial" w:cs="Arial"/>
                            <w:color w:val="000000" w:themeColor="text1"/>
                            <w:sz w:val="18"/>
                            <w:szCs w:val="18"/>
                            <w:lang w:val="en-GB"/>
                            <w:rPrChange w:id="71" w:author="Dragana Grubišić" w:date="2023-01-24T17:28:00Z">
                              <w:rPr>
                                <w:rFonts w:ascii="Arial" w:hAnsi="Arial" w:cs="Arial"/>
                                <w:color w:val="000000" w:themeColor="text1"/>
                                <w:sz w:val="18"/>
                                <w:szCs w:val="18"/>
                                <w:lang w:val="en-GB"/>
                              </w:rPr>
                            </w:rPrChange>
                          </w:rPr>
                        </w:pPr>
                        <w:r w:rsidRPr="008F28C5">
                          <w:rPr>
                            <w:rFonts w:ascii="Arial" w:hAnsi="Arial" w:cs="Arial"/>
                            <w:color w:val="000000" w:themeColor="text1"/>
                            <w:sz w:val="18"/>
                            <w:szCs w:val="18"/>
                            <w:lang w:val="en-GB"/>
                            <w:rPrChange w:id="72" w:author="Dragana Grubišić" w:date="2023-01-24T17:28:00Z">
                              <w:rPr>
                                <w:rFonts w:ascii="Arial" w:hAnsi="Arial" w:cs="Arial"/>
                                <w:color w:val="000000" w:themeColor="text1"/>
                                <w:sz w:val="18"/>
                                <w:szCs w:val="18"/>
                                <w:lang w:val="en-GB"/>
                              </w:rPr>
                            </w:rPrChange>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rPr>
                            <w:rFonts w:ascii="Arial" w:hAnsi="Arial" w:cs="Arial"/>
                            <w:color w:val="000000" w:themeColor="text1"/>
                            <w:sz w:val="20"/>
                            <w:szCs w:val="20"/>
                            <w:lang w:val="en-GB"/>
                            <w:rPrChange w:id="7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74" w:author="Dragana Grubišić" w:date="2023-01-24T17:28:00Z">
                              <w:rPr>
                                <w:rFonts w:ascii="Arial" w:hAnsi="Arial" w:cs="Arial"/>
                                <w:color w:val="000000" w:themeColor="text1"/>
                                <w:sz w:val="20"/>
                                <w:szCs w:val="20"/>
                                <w:lang w:val="en-GB"/>
                              </w:rPr>
                            </w:rPrChange>
                          </w:rPr>
                          <w:t>Theme</w:t>
                        </w:r>
                      </w:p>
                    </w:tc>
                    <w:tc>
                      <w:tcPr>
                        <w:tcW w:w="709" w:type="dxa"/>
                        <w:tcBorders>
                          <w:top w:val="single" w:sz="4" w:space="0" w:color="auto"/>
                          <w:left w:val="single" w:sz="4" w:space="0" w:color="auto"/>
                          <w:bottom w:val="single" w:sz="4" w:space="0" w:color="auto"/>
                          <w:right w:val="single" w:sz="4" w:space="0" w:color="auto"/>
                        </w:tcBorders>
                        <w:hideMark/>
                      </w:tcPr>
                      <w:p w:rsidR="00C43CA7" w:rsidRPr="008F28C5" w:rsidRDefault="00C43CA7" w:rsidP="00C17A9A">
                        <w:pPr>
                          <w:autoSpaceDE w:val="0"/>
                          <w:autoSpaceDN w:val="0"/>
                          <w:adjustRightInd w:val="0"/>
                          <w:spacing w:after="0" w:line="240" w:lineRule="auto"/>
                          <w:rPr>
                            <w:rFonts w:ascii="Arial" w:hAnsi="Arial" w:cs="Arial"/>
                            <w:color w:val="000000" w:themeColor="text1"/>
                            <w:sz w:val="18"/>
                            <w:szCs w:val="18"/>
                            <w:lang w:val="en-GB"/>
                            <w:rPrChange w:id="75" w:author="Dragana Grubišić" w:date="2023-01-24T17:28:00Z">
                              <w:rPr>
                                <w:rFonts w:ascii="Arial" w:hAnsi="Arial" w:cs="Arial"/>
                                <w:color w:val="000000" w:themeColor="text1"/>
                                <w:sz w:val="18"/>
                                <w:szCs w:val="18"/>
                              </w:rPr>
                            </w:rPrChange>
                          </w:rPr>
                        </w:pPr>
                        <w:r w:rsidRPr="008F28C5">
                          <w:rPr>
                            <w:rFonts w:ascii="Arial" w:hAnsi="Arial" w:cs="Arial"/>
                            <w:color w:val="000000" w:themeColor="text1"/>
                            <w:sz w:val="18"/>
                            <w:szCs w:val="18"/>
                            <w:lang w:val="en-GB"/>
                            <w:rPrChange w:id="76" w:author="Dragana Grubišić" w:date="2023-01-24T17:28:00Z">
                              <w:rPr>
                                <w:rFonts w:ascii="Arial" w:hAnsi="Arial" w:cs="Arial"/>
                                <w:color w:val="000000" w:themeColor="text1"/>
                                <w:sz w:val="18"/>
                                <w:szCs w:val="18"/>
                              </w:rPr>
                            </w:rPrChange>
                          </w:rPr>
                          <w:t>Hours</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Change w:id="7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1. </w:t>
                        </w:r>
                        <w:del w:id="78" w:author="Dragana Grubišić" w:date="2023-01-24T16:36:00Z">
                          <w:r w:rsidRPr="008F28C5" w:rsidDel="00C24591">
                            <w:rPr>
                              <w:rFonts w:ascii="Arial" w:hAnsi="Arial" w:cs="Arial"/>
                              <w:color w:val="000000" w:themeColor="text1"/>
                              <w:sz w:val="20"/>
                              <w:szCs w:val="20"/>
                              <w:lang w:val="en-GB"/>
                            </w:rPr>
                            <w:delText>Introduction; Production function and Strategy</w:delText>
                          </w:r>
                        </w:del>
                        <w:ins w:id="79" w:author="Dragana Grubišić" w:date="2023-01-24T16:36:00Z">
                          <w:r w:rsidR="00C24591" w:rsidRPr="008F28C5">
                            <w:rPr>
                              <w:rFonts w:ascii="Arial" w:hAnsi="Arial" w:cs="Arial"/>
                              <w:color w:val="000000" w:themeColor="text1"/>
                              <w:sz w:val="20"/>
                              <w:szCs w:val="20"/>
                              <w:lang w:val="en-GB"/>
                              <w:rPrChange w:id="80" w:author="Dragana Grubišić" w:date="2023-01-24T17:28:00Z">
                                <w:rPr>
                                  <w:rFonts w:ascii="Arial" w:hAnsi="Arial" w:cs="Arial"/>
                                  <w:color w:val="000000" w:themeColor="text1"/>
                                  <w:sz w:val="20"/>
                                  <w:szCs w:val="20"/>
                                  <w:lang w:val="en-GB"/>
                                </w:rPr>
                              </w:rPrChange>
                            </w:rPr>
                            <w:t>Operation</w:t>
                          </w:r>
                        </w:ins>
                        <w:ins w:id="81" w:author="Dragana Grubišić" w:date="2023-01-24T16:37:00Z">
                          <w:r w:rsidR="00C24591" w:rsidRPr="008F28C5">
                            <w:rPr>
                              <w:rFonts w:ascii="Arial" w:hAnsi="Arial" w:cs="Arial"/>
                              <w:color w:val="000000" w:themeColor="text1"/>
                              <w:sz w:val="20"/>
                              <w:szCs w:val="20"/>
                              <w:lang w:val="en-GB"/>
                              <w:rPrChange w:id="82" w:author="Dragana Grubišić" w:date="2023-01-24T17:28:00Z">
                                <w:rPr>
                                  <w:rFonts w:ascii="Arial" w:hAnsi="Arial" w:cs="Arial"/>
                                  <w:color w:val="000000" w:themeColor="text1"/>
                                  <w:sz w:val="20"/>
                                  <w:szCs w:val="20"/>
                                  <w:lang w:val="en-GB"/>
                                </w:rPr>
                              </w:rPrChange>
                            </w:rPr>
                            <w:t>s</w:t>
                          </w:r>
                        </w:ins>
                        <w:ins w:id="83" w:author="Dragana Grubišić" w:date="2023-01-24T16:36:00Z">
                          <w:r w:rsidR="00C24591" w:rsidRPr="008F28C5">
                            <w:rPr>
                              <w:rFonts w:ascii="Arial" w:hAnsi="Arial" w:cs="Arial"/>
                              <w:color w:val="000000" w:themeColor="text1"/>
                              <w:sz w:val="20"/>
                              <w:szCs w:val="20"/>
                              <w:lang w:val="en-GB"/>
                              <w:rPrChange w:id="84" w:author="Dragana Grubišić" w:date="2023-01-24T17:28:00Z">
                                <w:rPr>
                                  <w:rFonts w:ascii="Arial" w:hAnsi="Arial" w:cs="Arial"/>
                                  <w:color w:val="000000" w:themeColor="text1"/>
                                  <w:sz w:val="20"/>
                                  <w:szCs w:val="20"/>
                                  <w:lang w:val="en-GB"/>
                                </w:rPr>
                              </w:rPrChange>
                            </w:rPr>
                            <w:t xml:space="preserve"> management – concept and development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85"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86"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8F28C5">
                        <w:pPr>
                          <w:spacing w:after="0" w:line="240" w:lineRule="auto"/>
                          <w:rPr>
                            <w:rFonts w:ascii="Arial" w:hAnsi="Arial" w:cs="Arial"/>
                            <w:color w:val="000000" w:themeColor="text1"/>
                            <w:sz w:val="20"/>
                            <w:szCs w:val="20"/>
                            <w:lang w:val="en-GB"/>
                            <w:rPrChange w:id="8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88" w:author="Dragana Grubišić" w:date="2023-01-24T17:28:00Z">
                              <w:rPr>
                                <w:rFonts w:ascii="Arial" w:hAnsi="Arial" w:cs="Arial"/>
                                <w:color w:val="000000" w:themeColor="text1"/>
                                <w:sz w:val="20"/>
                                <w:szCs w:val="20"/>
                                <w:lang w:val="en-GB"/>
                              </w:rPr>
                            </w:rPrChange>
                          </w:rPr>
                          <w:t xml:space="preserve">1. </w:t>
                        </w:r>
                        <w:ins w:id="89" w:author="Dragana Grubišić" w:date="2023-01-24T16:50:00Z">
                          <w:r w:rsidR="009142D7" w:rsidRPr="008F28C5">
                            <w:rPr>
                              <w:rFonts w:ascii="Arial" w:hAnsi="Arial" w:cs="Arial"/>
                              <w:color w:val="000000" w:themeColor="text1"/>
                              <w:sz w:val="20"/>
                              <w:szCs w:val="20"/>
                              <w:lang w:val="en-GB"/>
                              <w:rPrChange w:id="90" w:author="Dragana Grubišić" w:date="2023-01-24T17:28:00Z">
                                <w:rPr>
                                  <w:rFonts w:ascii="Arial" w:hAnsi="Arial" w:cs="Arial"/>
                                  <w:color w:val="000000" w:themeColor="text1"/>
                                  <w:sz w:val="20"/>
                                  <w:szCs w:val="20"/>
                                  <w:lang w:val="en-GB"/>
                                </w:rPr>
                              </w:rPrChange>
                            </w:rPr>
                            <w:t xml:space="preserve">Teamwork: Operations management </w:t>
                          </w:r>
                        </w:ins>
                        <w:del w:id="91" w:author="Dragana Grubišić" w:date="2023-01-24T16:36:00Z">
                          <w:r w:rsidRPr="008F28C5" w:rsidDel="00C24591">
                            <w:rPr>
                              <w:rFonts w:ascii="Arial" w:hAnsi="Arial" w:cs="Arial"/>
                              <w:color w:val="000000" w:themeColor="text1"/>
                              <w:sz w:val="20"/>
                              <w:szCs w:val="20"/>
                              <w:lang w:val="en-GB"/>
                              <w:rPrChange w:id="92" w:author="Dragana Grubišić" w:date="2023-01-24T17:28:00Z">
                                <w:rPr>
                                  <w:rFonts w:ascii="Arial" w:hAnsi="Arial" w:cs="Arial"/>
                                  <w:color w:val="000000" w:themeColor="text1"/>
                                  <w:sz w:val="20"/>
                                  <w:szCs w:val="20"/>
                                  <w:lang w:val="en-GB"/>
                                </w:rPr>
                              </w:rPrChange>
                            </w:rPr>
                            <w:delText>Team work: Business strategy</w:delText>
                          </w:r>
                        </w:del>
                        <w:ins w:id="93" w:author="Dragana Grubišić" w:date="2023-01-24T16:50:00Z">
                          <w:r w:rsidR="009142D7" w:rsidRPr="008F28C5">
                            <w:rPr>
                              <w:rFonts w:ascii="Arial" w:hAnsi="Arial" w:cs="Arial"/>
                              <w:color w:val="000000" w:themeColor="text1"/>
                              <w:sz w:val="20"/>
                              <w:szCs w:val="20"/>
                              <w:lang w:val="en-GB"/>
                              <w:rPrChange w:id="94" w:author="Dragana Grubišić" w:date="2023-01-24T17:28:00Z">
                                <w:rPr>
                                  <w:rFonts w:ascii="Arial" w:hAnsi="Arial" w:cs="Arial"/>
                                  <w:color w:val="000000" w:themeColor="text1"/>
                                  <w:sz w:val="20"/>
                                  <w:szCs w:val="20"/>
                                  <w:lang w:val="en-GB"/>
                                </w:rPr>
                              </w:rPrChange>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95"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96"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Change w:id="9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2. </w:t>
                        </w:r>
                        <w:del w:id="98" w:author="Dragana Grubišić" w:date="2023-01-24T16:37:00Z">
                          <w:r w:rsidRPr="008F28C5" w:rsidDel="00C24591">
                            <w:rPr>
                              <w:rFonts w:ascii="Arial" w:hAnsi="Arial" w:cs="Arial"/>
                              <w:color w:val="000000" w:themeColor="text1"/>
                              <w:sz w:val="20"/>
                              <w:szCs w:val="20"/>
                              <w:lang w:val="en-GB"/>
                            </w:rPr>
                            <w:delText>Development of a new product; Technology Development Process</w:delText>
                          </w:r>
                        </w:del>
                        <w:ins w:id="99" w:author="Dragana Grubišić" w:date="2023-01-24T16:37:00Z">
                          <w:r w:rsidR="00C24591" w:rsidRPr="008F28C5">
                            <w:rPr>
                              <w:rFonts w:ascii="Arial" w:hAnsi="Arial" w:cs="Arial"/>
                              <w:color w:val="000000" w:themeColor="text1"/>
                              <w:sz w:val="20"/>
                              <w:szCs w:val="20"/>
                              <w:lang w:val="en-GB"/>
                              <w:rPrChange w:id="100" w:author="Dragana Grubišić" w:date="2023-01-24T17:28:00Z">
                                <w:rPr>
                                  <w:rFonts w:ascii="Arial" w:hAnsi="Arial" w:cs="Arial"/>
                                  <w:color w:val="000000" w:themeColor="text1"/>
                                  <w:sz w:val="20"/>
                                  <w:szCs w:val="20"/>
                                  <w:lang w:val="en-GB"/>
                                </w:rPr>
                              </w:rPrChange>
                            </w:rPr>
                            <w:t>Operation</w:t>
                          </w:r>
                        </w:ins>
                        <w:ins w:id="101" w:author="Dragana Grubišić" w:date="2023-01-24T16:51:00Z">
                          <w:r w:rsidR="009142D7" w:rsidRPr="008F28C5">
                            <w:rPr>
                              <w:rFonts w:ascii="Arial" w:hAnsi="Arial" w:cs="Arial"/>
                              <w:color w:val="000000" w:themeColor="text1"/>
                              <w:sz w:val="20"/>
                              <w:szCs w:val="20"/>
                              <w:lang w:val="en-GB"/>
                              <w:rPrChange w:id="102" w:author="Dragana Grubišić" w:date="2023-01-24T17:28:00Z">
                                <w:rPr>
                                  <w:rFonts w:ascii="Arial" w:hAnsi="Arial" w:cs="Arial"/>
                                  <w:color w:val="000000" w:themeColor="text1"/>
                                  <w:sz w:val="20"/>
                                  <w:szCs w:val="20"/>
                                  <w:lang w:val="en-GB"/>
                                </w:rPr>
                              </w:rPrChange>
                            </w:rPr>
                            <w:t>s</w:t>
                          </w:r>
                        </w:ins>
                        <w:ins w:id="103" w:author="Dragana Grubišić" w:date="2023-01-24T16:37:00Z">
                          <w:r w:rsidR="00C24591" w:rsidRPr="008F28C5">
                            <w:rPr>
                              <w:rFonts w:ascii="Arial" w:hAnsi="Arial" w:cs="Arial"/>
                              <w:color w:val="000000" w:themeColor="text1"/>
                              <w:sz w:val="20"/>
                              <w:szCs w:val="20"/>
                              <w:lang w:val="en-GB"/>
                              <w:rPrChange w:id="104" w:author="Dragana Grubišić" w:date="2023-01-24T17:28:00Z">
                                <w:rPr>
                                  <w:rFonts w:ascii="Arial" w:hAnsi="Arial" w:cs="Arial"/>
                                  <w:color w:val="000000" w:themeColor="text1"/>
                                  <w:sz w:val="20"/>
                                  <w:szCs w:val="20"/>
                                  <w:lang w:val="en-GB"/>
                                </w:rPr>
                              </w:rPrChange>
                            </w:rPr>
                            <w:t xml:space="preserve"> strategy</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05"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06"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8F28C5">
                        <w:pPr>
                          <w:spacing w:after="0" w:line="240" w:lineRule="auto"/>
                          <w:rPr>
                            <w:rFonts w:ascii="Arial" w:hAnsi="Arial" w:cs="Arial"/>
                            <w:color w:val="000000" w:themeColor="text1"/>
                            <w:sz w:val="20"/>
                            <w:szCs w:val="20"/>
                            <w:lang w:val="en-GB"/>
                            <w:rPrChange w:id="10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08" w:author="Dragana Grubišić" w:date="2023-01-24T17:28:00Z">
                              <w:rPr>
                                <w:rFonts w:ascii="Arial" w:hAnsi="Arial" w:cs="Arial"/>
                                <w:color w:val="000000" w:themeColor="text1"/>
                                <w:sz w:val="20"/>
                                <w:szCs w:val="20"/>
                                <w:lang w:val="en-GB"/>
                              </w:rPr>
                            </w:rPrChange>
                          </w:rPr>
                          <w:t xml:space="preserve">2. </w:t>
                        </w:r>
                        <w:ins w:id="109" w:author="Dragana Grubišić" w:date="2023-01-24T16:50:00Z">
                          <w:r w:rsidR="009142D7" w:rsidRPr="008F28C5">
                            <w:rPr>
                              <w:rFonts w:ascii="Arial" w:hAnsi="Arial" w:cs="Arial"/>
                              <w:color w:val="000000" w:themeColor="text1"/>
                              <w:sz w:val="20"/>
                              <w:szCs w:val="20"/>
                              <w:lang w:val="en-GB"/>
                              <w:rPrChange w:id="110" w:author="Dragana Grubišić" w:date="2023-01-24T17:28:00Z">
                                <w:rPr>
                                  <w:rFonts w:ascii="Arial" w:hAnsi="Arial" w:cs="Arial"/>
                                  <w:color w:val="000000" w:themeColor="text1"/>
                                  <w:sz w:val="20"/>
                                  <w:szCs w:val="20"/>
                                  <w:lang w:val="en-GB"/>
                                </w:rPr>
                              </w:rPrChange>
                            </w:rPr>
                            <w:t>Teamwork: Operational strategy</w:t>
                          </w:r>
                          <w:r w:rsidR="009142D7" w:rsidRPr="008F28C5" w:rsidDel="00C24591">
                            <w:rPr>
                              <w:rFonts w:ascii="Arial" w:hAnsi="Arial" w:cs="Arial"/>
                              <w:color w:val="000000" w:themeColor="text1"/>
                              <w:sz w:val="20"/>
                              <w:szCs w:val="20"/>
                              <w:lang w:val="en-GB"/>
                              <w:rPrChange w:id="111" w:author="Dragana Grubišić" w:date="2023-01-24T17:28:00Z">
                                <w:rPr>
                                  <w:rFonts w:ascii="Arial" w:hAnsi="Arial" w:cs="Arial"/>
                                  <w:color w:val="000000" w:themeColor="text1"/>
                                  <w:sz w:val="20"/>
                                  <w:szCs w:val="20"/>
                                  <w:lang w:val="en-GB"/>
                                </w:rPr>
                              </w:rPrChange>
                            </w:rPr>
                            <w:t xml:space="preserve"> </w:t>
                          </w:r>
                        </w:ins>
                        <w:del w:id="112" w:author="Dragana Grubišić" w:date="2023-01-24T16:38:00Z">
                          <w:r w:rsidRPr="008F28C5" w:rsidDel="00C24591">
                            <w:rPr>
                              <w:rFonts w:ascii="Arial" w:hAnsi="Arial" w:cs="Arial"/>
                              <w:color w:val="000000" w:themeColor="text1"/>
                              <w:sz w:val="20"/>
                              <w:szCs w:val="20"/>
                              <w:lang w:val="en-GB"/>
                              <w:rPrChange w:id="113" w:author="Dragana Grubišić" w:date="2023-01-24T17:28:00Z">
                                <w:rPr>
                                  <w:rFonts w:ascii="Arial" w:hAnsi="Arial" w:cs="Arial"/>
                                  <w:color w:val="000000" w:themeColor="text1"/>
                                  <w:sz w:val="20"/>
                                  <w:szCs w:val="20"/>
                                  <w:lang w:val="en-GB"/>
                                </w:rPr>
                              </w:rPrChange>
                            </w:rPr>
                            <w:delText>Team work: Quality house</w:delText>
                          </w:r>
                        </w:del>
                        <w:ins w:id="114" w:author="Dragana Grubišić" w:date="2023-01-24T16:50:00Z">
                          <w:r w:rsidR="009142D7" w:rsidRPr="008F28C5">
                            <w:rPr>
                              <w:rFonts w:ascii="Arial" w:hAnsi="Arial" w:cs="Arial"/>
                              <w:color w:val="000000" w:themeColor="text1"/>
                              <w:sz w:val="20"/>
                              <w:szCs w:val="20"/>
                              <w:lang w:val="en-GB"/>
                              <w:rPrChange w:id="115" w:author="Dragana Grubišić" w:date="2023-01-24T17:28:00Z">
                                <w:rPr>
                                  <w:rFonts w:ascii="Arial" w:hAnsi="Arial" w:cs="Arial"/>
                                  <w:color w:val="000000" w:themeColor="text1"/>
                                  <w:sz w:val="20"/>
                                  <w:szCs w:val="20"/>
                                  <w:lang w:val="en-GB"/>
                                </w:rPr>
                              </w:rPrChange>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16"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117"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Change w:id="118" w:author="Dragana Grubišić" w:date="2023-01-24T17:28:00Z">
                              <w:rPr>
                                <w:rFonts w:ascii="Arial" w:hAnsi="Arial" w:cs="Arial"/>
                                <w:color w:val="000000" w:themeColor="text1"/>
                                <w:sz w:val="20"/>
                                <w:szCs w:val="20"/>
                                <w:lang w:val="en-GB"/>
                              </w:rPr>
                            </w:rPrChange>
                          </w:rPr>
                        </w:pPr>
                        <w:r w:rsidRPr="008F28C5">
                          <w:rPr>
                            <w:rFonts w:ascii="Arial" w:hAnsi="Arial" w:cs="Arial"/>
                            <w:bCs/>
                            <w:color w:val="000000" w:themeColor="text1"/>
                            <w:sz w:val="20"/>
                            <w:szCs w:val="20"/>
                            <w:lang w:val="en-GB"/>
                          </w:rPr>
                          <w:t xml:space="preserve">3. </w:t>
                        </w:r>
                        <w:ins w:id="119" w:author="Dragana Grubišić" w:date="2023-01-24T16:38:00Z">
                          <w:r w:rsidR="00C24591" w:rsidRPr="008F28C5">
                            <w:rPr>
                              <w:rFonts w:ascii="Arial" w:hAnsi="Arial" w:cs="Arial"/>
                              <w:color w:val="000000" w:themeColor="text1"/>
                              <w:sz w:val="20"/>
                              <w:szCs w:val="20"/>
                              <w:lang w:val="en-GB"/>
                            </w:rPr>
                            <w:t xml:space="preserve">Process selection </w:t>
                          </w:r>
                        </w:ins>
                        <w:del w:id="120" w:author="Dragana Grubišić" w:date="2023-01-24T16:46:00Z">
                          <w:r w:rsidRPr="008F28C5" w:rsidDel="009142D7">
                            <w:rPr>
                              <w:rFonts w:ascii="Arial" w:hAnsi="Arial" w:cs="Arial"/>
                              <w:bCs/>
                              <w:color w:val="000000" w:themeColor="text1"/>
                              <w:sz w:val="20"/>
                              <w:szCs w:val="20"/>
                              <w:lang w:val="en-GB"/>
                            </w:rPr>
                            <w:delText>Quality concept; Planning and quality control; Quality costs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21"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22"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8F28C5">
                        <w:pPr>
                          <w:spacing w:after="0" w:line="240" w:lineRule="auto"/>
                          <w:rPr>
                            <w:rFonts w:ascii="Arial" w:hAnsi="Arial" w:cs="Arial"/>
                            <w:color w:val="000000" w:themeColor="text1"/>
                            <w:sz w:val="20"/>
                            <w:szCs w:val="20"/>
                            <w:lang w:val="en-GB"/>
                            <w:rPrChange w:id="12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24" w:author="Dragana Grubišić" w:date="2023-01-24T17:28:00Z">
                              <w:rPr>
                                <w:rFonts w:ascii="Arial" w:hAnsi="Arial" w:cs="Arial"/>
                                <w:color w:val="000000" w:themeColor="text1"/>
                                <w:sz w:val="20"/>
                                <w:szCs w:val="20"/>
                                <w:lang w:val="en-GB"/>
                              </w:rPr>
                            </w:rPrChange>
                          </w:rPr>
                          <w:t xml:space="preserve">3. </w:t>
                        </w:r>
                        <w:ins w:id="125" w:author="Dragana Grubišić" w:date="2023-01-24T16:40:00Z">
                          <w:r w:rsidR="00C24591" w:rsidRPr="008F28C5">
                            <w:rPr>
                              <w:rFonts w:ascii="Arial" w:hAnsi="Arial" w:cs="Arial"/>
                              <w:color w:val="000000" w:themeColor="text1"/>
                              <w:sz w:val="20"/>
                              <w:szCs w:val="20"/>
                              <w:lang w:val="en-GB"/>
                              <w:rPrChange w:id="126" w:author="Dragana Grubišić" w:date="2023-01-24T17:28:00Z">
                                <w:rPr>
                                  <w:rFonts w:ascii="Arial" w:hAnsi="Arial" w:cs="Arial"/>
                                  <w:color w:val="000000" w:themeColor="text1"/>
                                  <w:sz w:val="20"/>
                                  <w:szCs w:val="20"/>
                                  <w:lang w:val="en-GB"/>
                                </w:rPr>
                              </w:rPrChange>
                            </w:rPr>
                            <w:t xml:space="preserve">Teamwork: Process selection </w:t>
                          </w:r>
                        </w:ins>
                        <w:del w:id="127" w:author="Dragana Grubišić" w:date="2023-01-24T16:50:00Z">
                          <w:r w:rsidRPr="008F28C5" w:rsidDel="009142D7">
                            <w:rPr>
                              <w:rFonts w:ascii="Arial" w:hAnsi="Arial" w:cs="Arial"/>
                              <w:color w:val="000000" w:themeColor="text1"/>
                              <w:sz w:val="20"/>
                              <w:szCs w:val="20"/>
                              <w:lang w:val="en-GB"/>
                              <w:rPrChange w:id="128" w:author="Dragana Grubišić" w:date="2023-01-24T17:28:00Z">
                                <w:rPr>
                                  <w:rFonts w:ascii="Arial" w:hAnsi="Arial" w:cs="Arial"/>
                                  <w:color w:val="000000" w:themeColor="text1"/>
                                  <w:sz w:val="20"/>
                                  <w:szCs w:val="20"/>
                                  <w:lang w:val="en-GB"/>
                                </w:rPr>
                              </w:rPrChange>
                            </w:rPr>
                            <w:delText xml:space="preserve">Team work: </w:delText>
                          </w:r>
                        </w:del>
                        <w:del w:id="129" w:author="Dragana Grubišić" w:date="2023-01-24T16:46:00Z">
                          <w:r w:rsidRPr="008F28C5" w:rsidDel="009142D7">
                            <w:rPr>
                              <w:rFonts w:ascii="Arial" w:hAnsi="Arial" w:cs="Arial"/>
                              <w:color w:val="000000" w:themeColor="text1"/>
                              <w:sz w:val="20"/>
                              <w:szCs w:val="20"/>
                              <w:lang w:val="en-GB"/>
                              <w:rPrChange w:id="130" w:author="Dragana Grubišić" w:date="2023-01-24T17:28:00Z">
                                <w:rPr>
                                  <w:rFonts w:ascii="Arial" w:hAnsi="Arial" w:cs="Arial"/>
                                  <w:color w:val="000000" w:themeColor="text1"/>
                                  <w:sz w:val="20"/>
                                  <w:szCs w:val="20"/>
                                  <w:lang w:val="en-GB"/>
                                </w:rPr>
                              </w:rPrChange>
                            </w:rPr>
                            <w:delText>Tasks and Quality topics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31"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132"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Change w:id="13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4. </w:t>
                        </w:r>
                        <w:ins w:id="134" w:author="Dragana Grubišić" w:date="2023-01-24T16:38:00Z">
                          <w:r w:rsidR="00C24591" w:rsidRPr="008F28C5">
                            <w:rPr>
                              <w:rFonts w:ascii="Arial" w:hAnsi="Arial" w:cs="Arial"/>
                              <w:color w:val="000000" w:themeColor="text1"/>
                              <w:sz w:val="20"/>
                              <w:szCs w:val="20"/>
                              <w:lang w:val="en-GB"/>
                            </w:rPr>
                            <w:t xml:space="preserve">Process flow analysis </w:t>
                          </w:r>
                        </w:ins>
                        <w:del w:id="135" w:author="Dragana Grubišić" w:date="2023-01-24T16:38:00Z">
                          <w:r w:rsidRPr="008F28C5" w:rsidDel="00C24591">
                            <w:rPr>
                              <w:rFonts w:ascii="Arial" w:hAnsi="Arial" w:cs="Arial"/>
                              <w:color w:val="000000" w:themeColor="text1"/>
                              <w:sz w:val="20"/>
                              <w:szCs w:val="20"/>
                              <w:lang w:val="en-GB"/>
                              <w:rPrChange w:id="136" w:author="Dragana Grubišić" w:date="2023-01-24T17:28:00Z">
                                <w:rPr>
                                  <w:rFonts w:ascii="Arial" w:hAnsi="Arial" w:cs="Arial"/>
                                  <w:color w:val="000000" w:themeColor="text1"/>
                                  <w:sz w:val="20"/>
                                  <w:szCs w:val="20"/>
                                  <w:lang w:val="en-GB"/>
                                </w:rPr>
                              </w:rPrChange>
                            </w:rPr>
                            <w:delText xml:space="preserve">Process selection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3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38"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8F28C5">
                        <w:pPr>
                          <w:spacing w:after="0" w:line="240" w:lineRule="auto"/>
                          <w:rPr>
                            <w:rFonts w:ascii="Arial" w:hAnsi="Arial" w:cs="Arial"/>
                            <w:color w:val="000000" w:themeColor="text1"/>
                            <w:sz w:val="20"/>
                            <w:szCs w:val="20"/>
                            <w:lang w:val="en-GB"/>
                            <w:rPrChange w:id="139"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40" w:author="Dragana Grubišić" w:date="2023-01-24T17:28:00Z">
                              <w:rPr>
                                <w:rFonts w:ascii="Arial" w:hAnsi="Arial" w:cs="Arial"/>
                                <w:color w:val="000000" w:themeColor="text1"/>
                                <w:sz w:val="20"/>
                                <w:szCs w:val="20"/>
                                <w:lang w:val="en-GB"/>
                              </w:rPr>
                            </w:rPrChange>
                          </w:rPr>
                          <w:t xml:space="preserve"> 4. </w:t>
                        </w:r>
                        <w:ins w:id="141" w:author="Dragana Grubišić" w:date="2023-01-24T16:40:00Z">
                          <w:r w:rsidR="00C24591" w:rsidRPr="008F28C5">
                            <w:rPr>
                              <w:rFonts w:ascii="Arial" w:hAnsi="Arial" w:cs="Arial"/>
                              <w:color w:val="000000" w:themeColor="text1"/>
                              <w:sz w:val="20"/>
                              <w:szCs w:val="20"/>
                              <w:lang w:val="en-GB"/>
                              <w:rPrChange w:id="142" w:author="Dragana Grubišić" w:date="2023-01-24T17:28:00Z">
                                <w:rPr>
                                  <w:rFonts w:ascii="Arial" w:hAnsi="Arial" w:cs="Arial"/>
                                  <w:color w:val="000000" w:themeColor="text1"/>
                                  <w:sz w:val="20"/>
                                  <w:szCs w:val="20"/>
                                  <w:lang w:val="en-GB"/>
                                </w:rPr>
                              </w:rPrChange>
                            </w:rPr>
                            <w:t>Teamwork: Process flow analysis</w:t>
                          </w:r>
                          <w:r w:rsidR="00C24591" w:rsidRPr="008F28C5" w:rsidDel="00C24591">
                            <w:rPr>
                              <w:rFonts w:ascii="Arial" w:hAnsi="Arial" w:cs="Arial"/>
                              <w:color w:val="000000" w:themeColor="text1"/>
                              <w:sz w:val="20"/>
                              <w:szCs w:val="20"/>
                              <w:lang w:val="en-GB"/>
                              <w:rPrChange w:id="143" w:author="Dragana Grubišić" w:date="2023-01-24T17:28:00Z">
                                <w:rPr>
                                  <w:rFonts w:ascii="Arial" w:hAnsi="Arial" w:cs="Arial"/>
                                  <w:color w:val="000000" w:themeColor="text1"/>
                                  <w:sz w:val="20"/>
                                  <w:szCs w:val="20"/>
                                  <w:lang w:val="en-GB"/>
                                </w:rPr>
                              </w:rPrChange>
                            </w:rPr>
                            <w:t xml:space="preserve"> </w:t>
                          </w:r>
                        </w:ins>
                        <w:del w:id="144" w:author="Dragana Grubišić" w:date="2023-01-24T16:40:00Z">
                          <w:r w:rsidRPr="008F28C5" w:rsidDel="00C24591">
                            <w:rPr>
                              <w:rFonts w:ascii="Arial" w:hAnsi="Arial" w:cs="Arial"/>
                              <w:color w:val="000000" w:themeColor="text1"/>
                              <w:sz w:val="20"/>
                              <w:szCs w:val="20"/>
                              <w:lang w:val="en-GB"/>
                              <w:rPrChange w:id="145" w:author="Dragana Grubišić" w:date="2023-01-24T17:28:00Z">
                                <w:rPr>
                                  <w:rFonts w:ascii="Arial" w:hAnsi="Arial" w:cs="Arial"/>
                                  <w:color w:val="000000" w:themeColor="text1"/>
                                  <w:sz w:val="20"/>
                                  <w:szCs w:val="20"/>
                                  <w:lang w:val="en-GB"/>
                                </w:rPr>
                              </w:rPrChange>
                            </w:rPr>
                            <w:delText>Team work: Process selection</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46"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147"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Change w:id="14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5. </w:t>
                        </w:r>
                        <w:ins w:id="149" w:author="Dragana Grubišić" w:date="2023-01-24T16:40:00Z">
                          <w:r w:rsidR="00C24591" w:rsidRPr="008F28C5">
                            <w:rPr>
                              <w:rFonts w:ascii="Arial" w:hAnsi="Arial" w:cs="Arial"/>
                              <w:color w:val="000000" w:themeColor="text1"/>
                              <w:sz w:val="20"/>
                              <w:szCs w:val="20"/>
                              <w:lang w:val="en-GB"/>
                            </w:rPr>
                            <w:t>Layout of facilities</w:t>
                          </w:r>
                          <w:r w:rsidR="00C24591" w:rsidRPr="008F28C5">
                            <w:rPr>
                              <w:rFonts w:ascii="Arial" w:hAnsi="Arial" w:cs="Arial"/>
                              <w:bCs/>
                              <w:color w:val="000000" w:themeColor="text1"/>
                              <w:sz w:val="20"/>
                              <w:szCs w:val="20"/>
                              <w:lang w:val="en-GB"/>
                            </w:rPr>
                            <w:t xml:space="preserve"> </w:t>
                          </w:r>
                        </w:ins>
                        <w:del w:id="150" w:author="Dragana Grubišić" w:date="2023-01-24T16:42:00Z">
                          <w:r w:rsidRPr="008F28C5" w:rsidDel="00C24591">
                            <w:rPr>
                              <w:rFonts w:ascii="Arial" w:hAnsi="Arial" w:cs="Arial"/>
                              <w:bCs/>
                              <w:color w:val="000000" w:themeColor="text1"/>
                              <w:sz w:val="20"/>
                              <w:szCs w:val="20"/>
                              <w:lang w:val="en-GB"/>
                            </w:rPr>
                            <w:delText>The term of services; Service matrix; Service system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51"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52"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color w:val="000000" w:themeColor="text1"/>
                            <w:sz w:val="20"/>
                            <w:szCs w:val="20"/>
                            <w:lang w:val="en-GB"/>
                            <w:rPrChange w:id="15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54" w:author="Dragana Grubišić" w:date="2023-01-24T17:28:00Z">
                              <w:rPr>
                                <w:rFonts w:ascii="Arial" w:hAnsi="Arial" w:cs="Arial"/>
                                <w:color w:val="000000" w:themeColor="text1"/>
                                <w:sz w:val="20"/>
                                <w:szCs w:val="20"/>
                                <w:lang w:val="en-GB"/>
                              </w:rPr>
                            </w:rPrChange>
                          </w:rPr>
                          <w:t xml:space="preserve">5. </w:t>
                        </w:r>
                        <w:ins w:id="155" w:author="Dragana Grubišić" w:date="2023-01-24T16:40:00Z">
                          <w:r w:rsidR="00C24591" w:rsidRPr="008F28C5">
                            <w:rPr>
                              <w:rFonts w:ascii="Arial" w:hAnsi="Arial" w:cs="Arial"/>
                              <w:color w:val="000000" w:themeColor="text1"/>
                              <w:sz w:val="20"/>
                              <w:szCs w:val="20"/>
                              <w:lang w:val="en-GB"/>
                              <w:rPrChange w:id="156" w:author="Dragana Grubišić" w:date="2023-01-24T17:28:00Z">
                                <w:rPr>
                                  <w:rFonts w:ascii="Arial" w:hAnsi="Arial" w:cs="Arial"/>
                                  <w:color w:val="000000" w:themeColor="text1"/>
                                  <w:sz w:val="20"/>
                                  <w:szCs w:val="20"/>
                                  <w:lang w:val="en-GB"/>
                                </w:rPr>
                              </w:rPrChange>
                            </w:rPr>
                            <w:t>Tasks: Layout of facilities – interrupted processes 1</w:t>
                          </w:r>
                        </w:ins>
                        <w:r w:rsidRPr="008F28C5">
                          <w:rPr>
                            <w:rFonts w:ascii="Arial" w:hAnsi="Arial" w:cs="Arial"/>
                            <w:color w:val="000000" w:themeColor="text1"/>
                            <w:sz w:val="20"/>
                            <w:szCs w:val="20"/>
                            <w:lang w:val="en-GB"/>
                            <w:rPrChange w:id="157" w:author="Dragana Grubišić" w:date="2023-01-24T17:28:00Z">
                              <w:rPr>
                                <w:rFonts w:ascii="Arial" w:hAnsi="Arial" w:cs="Arial"/>
                                <w:color w:val="000000" w:themeColor="text1"/>
                                <w:sz w:val="20"/>
                                <w:szCs w:val="20"/>
                                <w:lang w:val="en-GB"/>
                              </w:rPr>
                            </w:rPrChange>
                          </w:rPr>
                          <w:t>Team work: Services</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58"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159"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
                        </w:pPr>
                        <w:r w:rsidRPr="008F28C5">
                          <w:rPr>
                            <w:rFonts w:ascii="Arial" w:hAnsi="Arial" w:cs="Arial"/>
                            <w:bCs/>
                            <w:color w:val="000000" w:themeColor="text1"/>
                            <w:sz w:val="20"/>
                            <w:szCs w:val="20"/>
                            <w:lang w:val="en-GB"/>
                          </w:rPr>
                          <w:t xml:space="preserve">6. </w:t>
                        </w:r>
                        <w:ins w:id="160" w:author="Dragana Grubišić" w:date="2023-01-24T16:42:00Z">
                          <w:r w:rsidR="00C24591" w:rsidRPr="008F28C5">
                            <w:rPr>
                              <w:rFonts w:ascii="Arial" w:hAnsi="Arial" w:cs="Arial"/>
                              <w:bCs/>
                              <w:color w:val="000000" w:themeColor="text1"/>
                              <w:sz w:val="20"/>
                              <w:szCs w:val="20"/>
                              <w:lang w:val="en-GB"/>
                            </w:rPr>
                            <w:t>Development of a new product</w:t>
                          </w:r>
                        </w:ins>
                        <w:ins w:id="161" w:author="Dragana Grubišić" w:date="2023-01-24T16:43:00Z">
                          <w:r w:rsidR="00C24591" w:rsidRPr="008F28C5">
                            <w:rPr>
                              <w:rFonts w:ascii="Arial" w:hAnsi="Arial" w:cs="Arial"/>
                              <w:bCs/>
                              <w:color w:val="000000" w:themeColor="text1"/>
                              <w:sz w:val="20"/>
                              <w:szCs w:val="20"/>
                              <w:lang w:val="en-GB"/>
                            </w:rPr>
                            <w:t xml:space="preserve"> </w:t>
                          </w:r>
                        </w:ins>
                        <w:del w:id="162" w:author="Dragana Grubišić" w:date="2023-01-24T16:43:00Z">
                          <w:r w:rsidRPr="008F28C5" w:rsidDel="00C24591">
                            <w:rPr>
                              <w:rFonts w:ascii="Arial" w:hAnsi="Arial" w:cs="Arial"/>
                              <w:bCs/>
                              <w:color w:val="000000" w:themeColor="text1"/>
                              <w:sz w:val="20"/>
                              <w:szCs w:val="20"/>
                              <w:lang w:val="en-GB"/>
                            </w:rPr>
                            <w:delText>Choice of technology</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6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64"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strike/>
                            <w:color w:val="000000" w:themeColor="text1"/>
                            <w:sz w:val="20"/>
                            <w:szCs w:val="20"/>
                            <w:lang w:val="en-GB"/>
                            <w:rPrChange w:id="165" w:author="Dragana Grubišić" w:date="2023-01-24T17:28:00Z">
                              <w:rPr>
                                <w:rFonts w:ascii="Arial" w:hAnsi="Arial" w:cs="Arial"/>
                                <w:strike/>
                                <w:color w:val="000000" w:themeColor="text1"/>
                                <w:sz w:val="20"/>
                                <w:szCs w:val="20"/>
                                <w:lang w:val="en-GB"/>
                              </w:rPr>
                            </w:rPrChange>
                          </w:rPr>
                        </w:pPr>
                        <w:r w:rsidRPr="008F28C5">
                          <w:rPr>
                            <w:rFonts w:ascii="Arial" w:hAnsi="Arial" w:cs="Arial"/>
                            <w:color w:val="000000" w:themeColor="text1"/>
                            <w:sz w:val="20"/>
                            <w:szCs w:val="20"/>
                            <w:lang w:val="en-GB"/>
                            <w:rPrChange w:id="166" w:author="Dragana Grubišić" w:date="2023-01-24T17:28:00Z">
                              <w:rPr>
                                <w:rFonts w:ascii="Arial" w:hAnsi="Arial" w:cs="Arial"/>
                                <w:color w:val="000000" w:themeColor="text1"/>
                                <w:sz w:val="20"/>
                                <w:szCs w:val="20"/>
                                <w:lang w:val="en-GB"/>
                              </w:rPr>
                            </w:rPrChange>
                          </w:rPr>
                          <w:t xml:space="preserve">6. </w:t>
                        </w:r>
                        <w:ins w:id="167" w:author="Dragana Grubišić" w:date="2023-01-24T16:41:00Z">
                          <w:r w:rsidR="00C24591" w:rsidRPr="008F28C5">
                            <w:rPr>
                              <w:rFonts w:ascii="Arial" w:hAnsi="Arial" w:cs="Arial"/>
                              <w:color w:val="000000" w:themeColor="text1"/>
                              <w:sz w:val="20"/>
                              <w:szCs w:val="20"/>
                              <w:lang w:val="en-GB"/>
                              <w:rPrChange w:id="168" w:author="Dragana Grubišić" w:date="2023-01-24T17:28:00Z">
                                <w:rPr>
                                  <w:rFonts w:ascii="Arial" w:hAnsi="Arial" w:cs="Arial"/>
                                  <w:color w:val="000000" w:themeColor="text1"/>
                                  <w:sz w:val="20"/>
                                  <w:szCs w:val="20"/>
                                  <w:lang w:val="en-GB"/>
                                </w:rPr>
                              </w:rPrChange>
                            </w:rPr>
                            <w:t>Tasks: Layout of facilities – interrupted processes 2</w:t>
                          </w:r>
                        </w:ins>
                        <w:r w:rsidRPr="008F28C5">
                          <w:rPr>
                            <w:rFonts w:ascii="Arial" w:hAnsi="Arial" w:cs="Arial"/>
                            <w:color w:val="000000" w:themeColor="text1"/>
                            <w:sz w:val="20"/>
                            <w:szCs w:val="20"/>
                            <w:lang w:val="en-GB"/>
                            <w:rPrChange w:id="169" w:author="Dragana Grubišić" w:date="2023-01-24T17:28:00Z">
                              <w:rPr>
                                <w:rFonts w:ascii="Arial" w:hAnsi="Arial" w:cs="Arial"/>
                                <w:color w:val="000000" w:themeColor="text1"/>
                                <w:sz w:val="20"/>
                                <w:szCs w:val="20"/>
                                <w:lang w:val="en-GB"/>
                              </w:rPr>
                            </w:rPrChange>
                          </w:rPr>
                          <w:t>Team work: Technology</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70"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171"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Change w:id="172"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lastRenderedPageBreak/>
                          <w:t xml:space="preserve">7. </w:t>
                        </w:r>
                        <w:ins w:id="173" w:author="Dragana Grubišić" w:date="2023-01-24T16:42:00Z">
                          <w:r w:rsidR="00C24591" w:rsidRPr="008F28C5">
                            <w:rPr>
                              <w:rFonts w:ascii="Arial" w:hAnsi="Arial" w:cs="Arial"/>
                              <w:bCs/>
                              <w:color w:val="000000" w:themeColor="text1"/>
                              <w:sz w:val="20"/>
                              <w:szCs w:val="20"/>
                              <w:lang w:val="en-GB"/>
                            </w:rPr>
                            <w:t xml:space="preserve">The term of services; Service matrix; </w:t>
                          </w:r>
                          <w:r w:rsidR="00C24591" w:rsidRPr="008F28C5">
                            <w:rPr>
                              <w:rFonts w:ascii="Arial" w:hAnsi="Arial" w:cs="Arial"/>
                              <w:bCs/>
                              <w:color w:val="000000" w:themeColor="text1"/>
                              <w:sz w:val="20"/>
                              <w:szCs w:val="20"/>
                              <w:lang w:val="en-GB"/>
                              <w:rPrChange w:id="174" w:author="Dragana Grubišić" w:date="2023-01-24T17:28:00Z">
                                <w:rPr>
                                  <w:rFonts w:ascii="Arial" w:hAnsi="Arial" w:cs="Arial"/>
                                  <w:bCs/>
                                  <w:color w:val="000000" w:themeColor="text1"/>
                                  <w:sz w:val="20"/>
                                  <w:szCs w:val="20"/>
                                  <w:lang w:val="en-GB"/>
                                </w:rPr>
                              </w:rPrChange>
                            </w:rPr>
                            <w:t>Service system</w:t>
                          </w:r>
                          <w:r w:rsidR="00C24591" w:rsidRPr="008F28C5" w:rsidDel="00C24591">
                            <w:rPr>
                              <w:rFonts w:ascii="Arial" w:hAnsi="Arial" w:cs="Arial"/>
                              <w:color w:val="000000" w:themeColor="text1"/>
                              <w:sz w:val="20"/>
                              <w:szCs w:val="20"/>
                              <w:lang w:val="en-GB"/>
                              <w:rPrChange w:id="175" w:author="Dragana Grubišić" w:date="2023-01-24T17:28:00Z">
                                <w:rPr>
                                  <w:rFonts w:ascii="Arial" w:hAnsi="Arial" w:cs="Arial"/>
                                  <w:color w:val="000000" w:themeColor="text1"/>
                                  <w:sz w:val="20"/>
                                  <w:szCs w:val="20"/>
                                  <w:lang w:val="en-GB"/>
                                </w:rPr>
                              </w:rPrChange>
                            </w:rPr>
                            <w:t xml:space="preserve"> </w:t>
                          </w:r>
                        </w:ins>
                        <w:del w:id="176" w:author="Dragana Grubišić" w:date="2023-01-24T16:38:00Z">
                          <w:r w:rsidRPr="008F28C5" w:rsidDel="00C24591">
                            <w:rPr>
                              <w:rFonts w:ascii="Arial" w:hAnsi="Arial" w:cs="Arial"/>
                              <w:color w:val="000000" w:themeColor="text1"/>
                              <w:sz w:val="20"/>
                              <w:szCs w:val="20"/>
                              <w:lang w:val="en-GB"/>
                              <w:rPrChange w:id="177" w:author="Dragana Grubišić" w:date="2023-01-24T17:28:00Z">
                                <w:rPr>
                                  <w:rFonts w:ascii="Arial" w:hAnsi="Arial" w:cs="Arial"/>
                                  <w:color w:val="000000" w:themeColor="text1"/>
                                  <w:sz w:val="20"/>
                                  <w:szCs w:val="20"/>
                                  <w:lang w:val="en-GB"/>
                                </w:rPr>
                              </w:rPrChange>
                            </w:rPr>
                            <w:delText xml:space="preserve">Process flow analysis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7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79"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Change w:id="180"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81" w:author="Dragana Grubišić" w:date="2023-01-24T17:28:00Z">
                              <w:rPr>
                                <w:rFonts w:ascii="Arial" w:hAnsi="Arial" w:cs="Arial"/>
                                <w:color w:val="000000" w:themeColor="text1"/>
                                <w:sz w:val="20"/>
                                <w:szCs w:val="20"/>
                                <w:lang w:val="en-GB"/>
                              </w:rPr>
                            </w:rPrChange>
                          </w:rPr>
                          <w:t xml:space="preserve">7. </w:t>
                        </w:r>
                        <w:ins w:id="182" w:author="Dragana Grubišić" w:date="2023-01-24T16:41:00Z">
                          <w:r w:rsidR="00C24591" w:rsidRPr="008F28C5">
                            <w:rPr>
                              <w:rFonts w:ascii="Arial" w:hAnsi="Arial" w:cs="Arial"/>
                              <w:color w:val="000000" w:themeColor="text1"/>
                              <w:sz w:val="20"/>
                              <w:szCs w:val="20"/>
                              <w:lang w:val="en-GB"/>
                              <w:rPrChange w:id="183" w:author="Dragana Grubišić" w:date="2023-01-24T17:28:00Z">
                                <w:rPr>
                                  <w:rFonts w:ascii="Arial" w:hAnsi="Arial" w:cs="Arial"/>
                                  <w:color w:val="000000" w:themeColor="text1"/>
                                  <w:sz w:val="20"/>
                                  <w:szCs w:val="20"/>
                                  <w:lang w:val="en-GB"/>
                                </w:rPr>
                              </w:rPrChange>
                            </w:rPr>
                            <w:t xml:space="preserve">Tasks: Layout of facilities – line processes </w:t>
                          </w:r>
                        </w:ins>
                        <w:del w:id="184" w:author="Dragana Grubišić" w:date="2023-01-24T16:40:00Z">
                          <w:r w:rsidRPr="008F28C5" w:rsidDel="00C24591">
                            <w:rPr>
                              <w:rFonts w:ascii="Arial" w:hAnsi="Arial" w:cs="Arial"/>
                              <w:color w:val="000000" w:themeColor="text1"/>
                              <w:sz w:val="20"/>
                              <w:szCs w:val="20"/>
                              <w:lang w:val="en-GB"/>
                              <w:rPrChange w:id="185" w:author="Dragana Grubišić" w:date="2023-01-24T17:28:00Z">
                                <w:rPr>
                                  <w:rFonts w:ascii="Arial" w:hAnsi="Arial" w:cs="Arial"/>
                                  <w:color w:val="000000" w:themeColor="text1"/>
                                  <w:sz w:val="20"/>
                                  <w:szCs w:val="20"/>
                                  <w:lang w:val="en-GB"/>
                                </w:rPr>
                              </w:rPrChange>
                            </w:rPr>
                            <w:delText>Team work: Process flow analysis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86"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187"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strike/>
                            <w:color w:val="000000" w:themeColor="text1"/>
                            <w:sz w:val="20"/>
                            <w:szCs w:val="20"/>
                            <w:lang w:val="en-GB"/>
                            <w:rPrChange w:id="188" w:author="Dragana Grubišić" w:date="2023-01-24T17:28:00Z">
                              <w:rPr>
                                <w:rFonts w:ascii="Arial" w:hAnsi="Arial" w:cs="Arial"/>
                                <w:strike/>
                                <w:color w:val="000000" w:themeColor="text1"/>
                                <w:sz w:val="20"/>
                                <w:szCs w:val="20"/>
                                <w:lang w:val="en-GB"/>
                              </w:rPr>
                            </w:rPrChange>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color w:val="000000" w:themeColor="text1"/>
                            <w:sz w:val="20"/>
                            <w:szCs w:val="20"/>
                            <w:lang w:val="en-GB"/>
                            <w:rPrChange w:id="189"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90" w:author="Dragana Grubišić" w:date="2023-01-24T17:28:00Z">
                              <w:rPr>
                                <w:rFonts w:ascii="Arial" w:hAnsi="Arial" w:cs="Arial"/>
                                <w:color w:val="000000" w:themeColor="text1"/>
                                <w:sz w:val="20"/>
                                <w:szCs w:val="20"/>
                                <w:lang w:val="en-GB"/>
                              </w:rPr>
                            </w:rPrChange>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strike/>
                            <w:color w:val="000000" w:themeColor="text1"/>
                            <w:sz w:val="20"/>
                            <w:szCs w:val="20"/>
                            <w:lang w:val="en-GB"/>
                            <w:rPrChange w:id="191" w:author="Dragana Grubišić" w:date="2023-01-24T17:28:00Z">
                              <w:rPr>
                                <w:rFonts w:ascii="Arial" w:hAnsi="Arial" w:cs="Arial"/>
                                <w:strike/>
                                <w:color w:val="000000" w:themeColor="text1"/>
                                <w:sz w:val="20"/>
                                <w:szCs w:val="20"/>
                              </w:rPr>
                            </w:rPrChange>
                          </w:rPr>
                        </w:pP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Change w:id="192"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9. </w:t>
                        </w:r>
                        <w:ins w:id="193" w:author="Dragana Grubišić" w:date="2023-01-24T16:43:00Z">
                          <w:r w:rsidR="00C24591" w:rsidRPr="008F28C5">
                            <w:rPr>
                              <w:rFonts w:ascii="Arial" w:hAnsi="Arial" w:cs="Arial"/>
                              <w:bCs/>
                              <w:color w:val="000000" w:themeColor="text1"/>
                              <w:sz w:val="20"/>
                              <w:szCs w:val="20"/>
                              <w:lang w:val="en-GB"/>
                            </w:rPr>
                            <w:t>Choice of technology</w:t>
                          </w:r>
                          <w:r w:rsidR="00C24591" w:rsidRPr="008F28C5" w:rsidDel="00C24591">
                            <w:rPr>
                              <w:rFonts w:ascii="Arial" w:hAnsi="Arial" w:cs="Arial"/>
                              <w:color w:val="000000" w:themeColor="text1"/>
                              <w:sz w:val="20"/>
                              <w:szCs w:val="20"/>
                              <w:lang w:val="en-GB"/>
                            </w:rPr>
                            <w:t xml:space="preserve"> </w:t>
                          </w:r>
                        </w:ins>
                        <w:ins w:id="194" w:author="Dragana Grubišić" w:date="2023-01-24T16:44:00Z">
                          <w:r w:rsidR="00C24591" w:rsidRPr="008F28C5">
                            <w:rPr>
                              <w:rFonts w:ascii="Arial" w:hAnsi="Arial" w:cs="Arial"/>
                              <w:color w:val="000000" w:themeColor="text1"/>
                              <w:sz w:val="20"/>
                              <w:szCs w:val="20"/>
                              <w:lang w:val="en-GB"/>
                            </w:rPr>
                            <w:t>and maintenance</w:t>
                          </w:r>
                        </w:ins>
                        <w:ins w:id="195" w:author="Dragana Grubišić" w:date="2023-01-24T17:30:00Z">
                          <w:r w:rsidR="008F28C5">
                            <w:rPr>
                              <w:rFonts w:ascii="Arial" w:hAnsi="Arial" w:cs="Arial"/>
                              <w:color w:val="000000" w:themeColor="text1"/>
                              <w:sz w:val="20"/>
                              <w:szCs w:val="20"/>
                              <w:lang w:val="en-GB"/>
                            </w:rPr>
                            <w:t xml:space="preserve"> </w:t>
                          </w:r>
                        </w:ins>
                        <w:del w:id="196" w:author="Dragana Grubišić" w:date="2023-01-24T16:40:00Z">
                          <w:r w:rsidRPr="008F28C5" w:rsidDel="00C24591">
                            <w:rPr>
                              <w:rFonts w:ascii="Arial" w:hAnsi="Arial" w:cs="Arial"/>
                              <w:color w:val="000000" w:themeColor="text1"/>
                              <w:sz w:val="20"/>
                              <w:szCs w:val="20"/>
                              <w:lang w:val="en-GB"/>
                            </w:rPr>
                            <w:delText>Layout of facilities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19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198"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24591" w:rsidP="00C17A9A">
                        <w:pPr>
                          <w:spacing w:after="0" w:line="240" w:lineRule="auto"/>
                          <w:rPr>
                            <w:rFonts w:ascii="Arial" w:hAnsi="Arial" w:cs="Arial"/>
                            <w:strike/>
                            <w:color w:val="000000" w:themeColor="text1"/>
                            <w:sz w:val="20"/>
                            <w:szCs w:val="20"/>
                            <w:lang w:val="en-GB"/>
                            <w:rPrChange w:id="199" w:author="Dragana Grubišić" w:date="2023-01-24T17:28:00Z">
                              <w:rPr>
                                <w:rFonts w:ascii="Arial" w:hAnsi="Arial" w:cs="Arial"/>
                                <w:strike/>
                                <w:color w:val="000000" w:themeColor="text1"/>
                                <w:sz w:val="20"/>
                                <w:szCs w:val="20"/>
                                <w:lang w:val="en-GB"/>
                              </w:rPr>
                            </w:rPrChange>
                          </w:rPr>
                        </w:pPr>
                        <w:ins w:id="200" w:author="Dragana Grubišić" w:date="2023-01-24T16:44:00Z">
                          <w:r w:rsidRPr="008F28C5">
                            <w:rPr>
                              <w:rFonts w:ascii="Arial" w:hAnsi="Arial" w:cs="Arial"/>
                              <w:color w:val="000000" w:themeColor="text1"/>
                              <w:sz w:val="20"/>
                              <w:szCs w:val="20"/>
                              <w:lang w:val="en-GB"/>
                              <w:rPrChange w:id="201" w:author="Dragana Grubišić" w:date="2023-01-24T17:28:00Z">
                                <w:rPr>
                                  <w:rFonts w:ascii="Arial" w:hAnsi="Arial" w:cs="Arial"/>
                                  <w:color w:val="000000" w:themeColor="text1"/>
                                  <w:sz w:val="20"/>
                                  <w:szCs w:val="20"/>
                                  <w:lang w:val="en-GB"/>
                                </w:rPr>
                              </w:rPrChange>
                            </w:rPr>
                            <w:t xml:space="preserve">9. </w:t>
                          </w:r>
                        </w:ins>
                        <w:ins w:id="202" w:author="Dragana Grubišić" w:date="2023-01-24T16:45:00Z">
                          <w:r w:rsidR="009142D7" w:rsidRPr="008F28C5">
                            <w:rPr>
                              <w:rFonts w:ascii="Arial" w:hAnsi="Arial" w:cs="Arial"/>
                              <w:color w:val="000000" w:themeColor="text1"/>
                              <w:sz w:val="20"/>
                              <w:szCs w:val="20"/>
                              <w:lang w:val="en-GB"/>
                              <w:rPrChange w:id="203" w:author="Dragana Grubišić" w:date="2023-01-24T17:28:00Z">
                                <w:rPr>
                                  <w:rFonts w:ascii="Arial" w:hAnsi="Arial" w:cs="Arial"/>
                                  <w:color w:val="000000" w:themeColor="text1"/>
                                  <w:sz w:val="20"/>
                                  <w:szCs w:val="20"/>
                                  <w:lang w:val="en-GB"/>
                                </w:rPr>
                              </w:rPrChange>
                            </w:rPr>
                            <w:t>New product development</w:t>
                          </w:r>
                        </w:ins>
                        <w:ins w:id="204" w:author="Dragana Grubišić" w:date="2023-01-24T17:30:00Z">
                          <w:r w:rsidR="008F28C5">
                            <w:rPr>
                              <w:rFonts w:ascii="Arial" w:hAnsi="Arial" w:cs="Arial"/>
                              <w:color w:val="000000" w:themeColor="text1"/>
                              <w:sz w:val="20"/>
                              <w:szCs w:val="20"/>
                              <w:lang w:val="en-GB"/>
                            </w:rPr>
                            <w:t xml:space="preserve"> </w:t>
                          </w:r>
                        </w:ins>
                        <w:del w:id="205" w:author="Dragana Grubišić" w:date="2023-01-24T16:40:00Z">
                          <w:r w:rsidR="00C43CA7" w:rsidRPr="008F28C5" w:rsidDel="00C24591">
                            <w:rPr>
                              <w:rFonts w:ascii="Arial" w:hAnsi="Arial" w:cs="Arial"/>
                              <w:color w:val="000000" w:themeColor="text1"/>
                              <w:sz w:val="20"/>
                              <w:szCs w:val="20"/>
                              <w:lang w:val="en-GB"/>
                            </w:rPr>
                            <w:delText>Tasks: Layout of facilities – interrupted processes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06"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207"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Change w:id="20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10. </w:t>
                        </w:r>
                        <w:ins w:id="209" w:author="Dragana Grubišić" w:date="2023-01-24T16:46:00Z">
                          <w:r w:rsidR="009142D7" w:rsidRPr="008F28C5">
                            <w:rPr>
                              <w:rFonts w:ascii="Arial" w:hAnsi="Arial" w:cs="Arial"/>
                              <w:bCs/>
                              <w:color w:val="000000" w:themeColor="text1"/>
                              <w:sz w:val="20"/>
                              <w:szCs w:val="20"/>
                              <w:lang w:val="en-GB"/>
                            </w:rPr>
                            <w:t>Quality concept; Planning and quality control; Quality costs</w:t>
                          </w:r>
                          <w:r w:rsidR="009142D7" w:rsidRPr="008F28C5">
                            <w:rPr>
                              <w:rFonts w:ascii="Arial" w:hAnsi="Arial" w:cs="Arial"/>
                              <w:color w:val="000000" w:themeColor="text1"/>
                              <w:sz w:val="20"/>
                              <w:szCs w:val="20"/>
                              <w:lang w:val="en-GB"/>
                              <w:rPrChange w:id="210" w:author="Dragana Grubišić" w:date="2023-01-24T17:28:00Z">
                                <w:rPr>
                                  <w:rFonts w:ascii="Arial" w:hAnsi="Arial" w:cs="Arial"/>
                                  <w:color w:val="000000" w:themeColor="text1"/>
                                  <w:sz w:val="20"/>
                                  <w:szCs w:val="20"/>
                                  <w:lang w:val="en-GB"/>
                                </w:rPr>
                              </w:rPrChange>
                            </w:rPr>
                            <w:t xml:space="preserve"> </w:t>
                          </w:r>
                        </w:ins>
                        <w:del w:id="211" w:author="Dragana Grubišić" w:date="2023-01-24T16:46:00Z">
                          <w:r w:rsidRPr="008F28C5" w:rsidDel="009142D7">
                            <w:rPr>
                              <w:rFonts w:ascii="Arial" w:hAnsi="Arial" w:cs="Arial"/>
                              <w:color w:val="000000" w:themeColor="text1"/>
                              <w:sz w:val="20"/>
                              <w:szCs w:val="20"/>
                              <w:lang w:val="en-GB"/>
                              <w:rPrChange w:id="212" w:author="Dragana Grubišić" w:date="2023-01-24T17:28:00Z">
                                <w:rPr>
                                  <w:rFonts w:ascii="Arial" w:hAnsi="Arial" w:cs="Arial"/>
                                  <w:color w:val="000000" w:themeColor="text1"/>
                                  <w:sz w:val="20"/>
                                  <w:szCs w:val="20"/>
                                  <w:lang w:val="en-GB"/>
                                </w:rPr>
                              </w:rPrChange>
                            </w:rPr>
                            <w:delText>Forecasting</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1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14"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Change w:id="215"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16" w:author="Dragana Grubišić" w:date="2023-01-24T17:28:00Z">
                              <w:rPr>
                                <w:rFonts w:ascii="Arial" w:hAnsi="Arial" w:cs="Arial"/>
                                <w:color w:val="000000" w:themeColor="text1"/>
                                <w:sz w:val="20"/>
                                <w:szCs w:val="20"/>
                                <w:lang w:val="en-GB"/>
                              </w:rPr>
                            </w:rPrChange>
                          </w:rPr>
                          <w:t xml:space="preserve">10. </w:t>
                        </w:r>
                        <w:ins w:id="217" w:author="Dragana Grubišić" w:date="2023-01-24T16:49:00Z">
                          <w:r w:rsidR="009142D7" w:rsidRPr="008F28C5">
                            <w:rPr>
                              <w:rFonts w:ascii="Arial" w:hAnsi="Arial" w:cs="Arial"/>
                              <w:color w:val="000000" w:themeColor="text1"/>
                              <w:sz w:val="20"/>
                              <w:szCs w:val="20"/>
                              <w:lang w:val="en-GB"/>
                              <w:rPrChange w:id="218" w:author="Dragana Grubišić" w:date="2023-01-24T17:28:00Z">
                                <w:rPr>
                                  <w:rFonts w:ascii="Arial" w:hAnsi="Arial" w:cs="Arial"/>
                                  <w:color w:val="000000" w:themeColor="text1"/>
                                  <w:sz w:val="20"/>
                                  <w:szCs w:val="20"/>
                                  <w:lang w:val="en-GB"/>
                                </w:rPr>
                              </w:rPrChange>
                            </w:rPr>
                            <w:t>Services</w:t>
                          </w:r>
                        </w:ins>
                        <w:del w:id="219" w:author="Dragana Grubišić" w:date="2023-01-24T16:41:00Z">
                          <w:r w:rsidRPr="008F28C5" w:rsidDel="00C24591">
                            <w:rPr>
                              <w:rFonts w:ascii="Arial" w:hAnsi="Arial" w:cs="Arial"/>
                              <w:color w:val="000000" w:themeColor="text1"/>
                              <w:sz w:val="20"/>
                              <w:szCs w:val="20"/>
                              <w:lang w:val="en-GB"/>
                              <w:rPrChange w:id="220" w:author="Dragana Grubišić" w:date="2023-01-24T17:28:00Z">
                                <w:rPr>
                                  <w:rFonts w:ascii="Arial" w:hAnsi="Arial" w:cs="Arial"/>
                                  <w:color w:val="000000" w:themeColor="text1"/>
                                  <w:sz w:val="20"/>
                                  <w:szCs w:val="20"/>
                                  <w:lang w:val="en-GB"/>
                                </w:rPr>
                              </w:rPrChange>
                            </w:rPr>
                            <w:delText>Tasks: Layout of facilities – interrupted processes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21"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222"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Change w:id="22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11. </w:t>
                        </w:r>
                        <w:ins w:id="224" w:author="Dragana Grubišić" w:date="2023-01-24T16:46:00Z">
                          <w:r w:rsidR="009142D7" w:rsidRPr="008F28C5">
                            <w:rPr>
                              <w:rFonts w:ascii="Arial" w:hAnsi="Arial" w:cs="Arial"/>
                              <w:color w:val="000000" w:themeColor="text1"/>
                              <w:sz w:val="20"/>
                              <w:szCs w:val="20"/>
                              <w:lang w:val="en-GB"/>
                            </w:rPr>
                            <w:t xml:space="preserve">Forecasting </w:t>
                          </w:r>
                        </w:ins>
                        <w:del w:id="225" w:author="Dragana Grubišić" w:date="2023-01-24T16:46:00Z">
                          <w:r w:rsidRPr="008F28C5" w:rsidDel="009142D7">
                            <w:rPr>
                              <w:rFonts w:ascii="Arial" w:hAnsi="Arial" w:cs="Arial"/>
                              <w:color w:val="000000" w:themeColor="text1"/>
                              <w:sz w:val="20"/>
                              <w:szCs w:val="20"/>
                              <w:lang w:val="en-GB"/>
                            </w:rPr>
                            <w:delText>Decision on capacities</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26"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27"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24591">
                        <w:pPr>
                          <w:spacing w:after="0" w:line="240" w:lineRule="auto"/>
                          <w:rPr>
                            <w:rFonts w:ascii="Arial" w:hAnsi="Arial" w:cs="Arial"/>
                            <w:color w:val="000000" w:themeColor="text1"/>
                            <w:sz w:val="20"/>
                            <w:szCs w:val="20"/>
                            <w:lang w:val="en-GB"/>
                            <w:rPrChange w:id="22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29" w:author="Dragana Grubišić" w:date="2023-01-24T17:28:00Z">
                              <w:rPr>
                                <w:rFonts w:ascii="Arial" w:hAnsi="Arial" w:cs="Arial"/>
                                <w:color w:val="000000" w:themeColor="text1"/>
                                <w:sz w:val="20"/>
                                <w:szCs w:val="20"/>
                                <w:lang w:val="en-GB"/>
                              </w:rPr>
                            </w:rPrChange>
                          </w:rPr>
                          <w:t>11.</w:t>
                        </w:r>
                        <w:ins w:id="230" w:author="Dragana Grubišić" w:date="2023-01-24T16:48:00Z">
                          <w:r w:rsidR="009142D7" w:rsidRPr="008F28C5">
                            <w:rPr>
                              <w:rFonts w:ascii="Arial" w:hAnsi="Arial" w:cs="Arial"/>
                              <w:color w:val="000000" w:themeColor="text1"/>
                              <w:sz w:val="20"/>
                              <w:szCs w:val="20"/>
                              <w:lang w:val="en-GB"/>
                              <w:rPrChange w:id="231" w:author="Dragana Grubišić" w:date="2023-01-24T17:28:00Z">
                                <w:rPr>
                                  <w:rFonts w:ascii="Arial" w:hAnsi="Arial" w:cs="Arial"/>
                                  <w:color w:val="000000" w:themeColor="text1"/>
                                  <w:sz w:val="20"/>
                                  <w:szCs w:val="20"/>
                                  <w:lang w:val="en-GB"/>
                                </w:rPr>
                              </w:rPrChange>
                            </w:rPr>
                            <w:t xml:space="preserve"> Technology</w:t>
                          </w:r>
                        </w:ins>
                        <w:r w:rsidRPr="008F28C5">
                          <w:rPr>
                            <w:rFonts w:ascii="Arial" w:hAnsi="Arial" w:cs="Arial"/>
                            <w:color w:val="000000" w:themeColor="text1"/>
                            <w:sz w:val="20"/>
                            <w:szCs w:val="20"/>
                            <w:lang w:val="en-GB"/>
                            <w:rPrChange w:id="232" w:author="Dragana Grubišić" w:date="2023-01-24T17:28:00Z">
                              <w:rPr>
                                <w:rFonts w:ascii="Arial" w:hAnsi="Arial" w:cs="Arial"/>
                                <w:color w:val="000000" w:themeColor="text1"/>
                                <w:sz w:val="20"/>
                                <w:szCs w:val="20"/>
                                <w:lang w:val="en-GB"/>
                              </w:rPr>
                            </w:rPrChange>
                          </w:rPr>
                          <w:t xml:space="preserve"> </w:t>
                        </w:r>
                        <w:del w:id="233" w:author="Dragana Grubišić" w:date="2023-01-24T16:41:00Z">
                          <w:r w:rsidRPr="008F28C5" w:rsidDel="00C24591">
                            <w:rPr>
                              <w:rFonts w:ascii="Arial" w:hAnsi="Arial" w:cs="Arial"/>
                              <w:color w:val="000000" w:themeColor="text1"/>
                              <w:sz w:val="20"/>
                              <w:szCs w:val="20"/>
                              <w:lang w:val="en-GB"/>
                              <w:rPrChange w:id="234" w:author="Dragana Grubišić" w:date="2023-01-24T17:28:00Z">
                                <w:rPr>
                                  <w:rFonts w:ascii="Arial" w:hAnsi="Arial" w:cs="Arial"/>
                                  <w:color w:val="000000" w:themeColor="text1"/>
                                  <w:sz w:val="20"/>
                                  <w:szCs w:val="20"/>
                                  <w:lang w:val="en-GB"/>
                                </w:rPr>
                              </w:rPrChange>
                            </w:rPr>
                            <w:delText>Tasks: Layout of facilities – line processes 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35"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236"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Change w:id="237"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12. </w:t>
                        </w:r>
                        <w:ins w:id="238" w:author="Dragana Grubišić" w:date="2023-01-24T16:46:00Z">
                          <w:r w:rsidR="009142D7" w:rsidRPr="008F28C5">
                            <w:rPr>
                              <w:rFonts w:ascii="Arial" w:hAnsi="Arial" w:cs="Arial"/>
                              <w:color w:val="000000" w:themeColor="text1"/>
                              <w:sz w:val="20"/>
                              <w:szCs w:val="20"/>
                              <w:lang w:val="en-GB"/>
                            </w:rPr>
                            <w:t xml:space="preserve">Decision on capacities </w:t>
                          </w:r>
                        </w:ins>
                        <w:del w:id="239" w:author="Dragana Grubišić" w:date="2023-01-24T16:47:00Z">
                          <w:r w:rsidRPr="008F28C5" w:rsidDel="009142D7">
                            <w:rPr>
                              <w:rFonts w:ascii="Arial" w:hAnsi="Arial" w:cs="Arial"/>
                              <w:color w:val="000000" w:themeColor="text1"/>
                              <w:sz w:val="20"/>
                              <w:szCs w:val="20"/>
                              <w:lang w:val="en-GB"/>
                              <w:rPrChange w:id="240" w:author="Dragana Grubišić" w:date="2023-01-24T17:28:00Z">
                                <w:rPr>
                                  <w:rFonts w:ascii="Arial" w:hAnsi="Arial" w:cs="Arial"/>
                                  <w:color w:val="000000" w:themeColor="text1"/>
                                  <w:sz w:val="20"/>
                                  <w:szCs w:val="20"/>
                                  <w:lang w:val="en-GB"/>
                                </w:rPr>
                              </w:rPrChange>
                            </w:rPr>
                            <w:delText>Aggregate planning</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41"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42"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Change w:id="243" w:author="Dragana Grubišić" w:date="2023-01-24T17:28:00Z">
                              <w:rPr>
                                <w:rFonts w:ascii="Arial" w:hAnsi="Arial" w:cs="Arial"/>
                                <w:color w:val="000000" w:themeColor="text1"/>
                                <w:sz w:val="20"/>
                                <w:szCs w:val="20"/>
                                <w:lang w:val="en-GB"/>
                              </w:rPr>
                            </w:rPrChange>
                          </w:rPr>
                          <w:t xml:space="preserve">12. </w:t>
                        </w:r>
                        <w:ins w:id="244" w:author="Dragana Grubišić" w:date="2023-01-24T17:30:00Z">
                          <w:r w:rsidR="008F28C5">
                            <w:rPr>
                              <w:rFonts w:ascii="Arial" w:hAnsi="Arial" w:cs="Arial"/>
                              <w:color w:val="000000" w:themeColor="text1"/>
                              <w:sz w:val="20"/>
                              <w:szCs w:val="20"/>
                              <w:lang w:val="en-GB"/>
                            </w:rPr>
                            <w:t>Team</w:t>
                          </w:r>
                        </w:ins>
                        <w:ins w:id="245" w:author="Dragana Grubišić" w:date="2023-01-24T17:31:00Z">
                          <w:r w:rsidR="008F28C5">
                            <w:rPr>
                              <w:rFonts w:ascii="Arial" w:hAnsi="Arial" w:cs="Arial"/>
                              <w:color w:val="000000" w:themeColor="text1"/>
                              <w:sz w:val="20"/>
                              <w:szCs w:val="20"/>
                              <w:lang w:val="en-GB"/>
                            </w:rPr>
                            <w:t xml:space="preserve">work: </w:t>
                          </w:r>
                        </w:ins>
                        <w:ins w:id="246" w:author="Dragana Grubišić" w:date="2023-01-24T16:46:00Z">
                          <w:r w:rsidR="009142D7" w:rsidRPr="008F28C5">
                            <w:rPr>
                              <w:rFonts w:ascii="Arial" w:hAnsi="Arial" w:cs="Arial"/>
                              <w:color w:val="000000" w:themeColor="text1"/>
                              <w:sz w:val="20"/>
                              <w:szCs w:val="20"/>
                              <w:lang w:val="en-GB"/>
                            </w:rPr>
                            <w:t xml:space="preserve">Quality </w:t>
                          </w:r>
                        </w:ins>
                        <w:del w:id="247" w:author="Dragana Grubišić" w:date="2023-01-24T16:46:00Z">
                          <w:r w:rsidRPr="008F28C5" w:rsidDel="009142D7">
                            <w:rPr>
                              <w:rFonts w:ascii="Arial" w:hAnsi="Arial" w:cs="Arial"/>
                              <w:color w:val="000000" w:themeColor="text1"/>
                              <w:sz w:val="20"/>
                              <w:szCs w:val="20"/>
                              <w:lang w:val="en-GB"/>
                            </w:rPr>
                            <w:delText>Team work:</w:delText>
                          </w:r>
                          <w:r w:rsidRPr="008F28C5" w:rsidDel="009142D7">
                            <w:rPr>
                              <w:rFonts w:ascii="Arial" w:hAnsi="Arial" w:cs="Arial"/>
                              <w:strike/>
                              <w:color w:val="000000" w:themeColor="text1"/>
                              <w:sz w:val="20"/>
                              <w:szCs w:val="20"/>
                              <w:lang w:val="en-GB"/>
                            </w:rPr>
                            <w:delText xml:space="preserve"> </w:delText>
                          </w:r>
                          <w:r w:rsidRPr="008F28C5" w:rsidDel="009142D7">
                            <w:rPr>
                              <w:rFonts w:ascii="Arial" w:hAnsi="Arial" w:cs="Arial"/>
                              <w:color w:val="000000" w:themeColor="text1"/>
                              <w:sz w:val="20"/>
                              <w:szCs w:val="20"/>
                              <w:lang w:val="en-GB"/>
                            </w:rPr>
                            <w:delText>Tasks: Layout of facilities – line processes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48"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249"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13.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50"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51"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color w:val="000000" w:themeColor="text1"/>
                            <w:sz w:val="20"/>
                            <w:szCs w:val="20"/>
                            <w:lang w:val="en-GB"/>
                            <w:rPrChange w:id="252"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53" w:author="Dragana Grubišić" w:date="2023-01-24T17:28:00Z">
                              <w:rPr>
                                <w:rFonts w:ascii="Arial" w:hAnsi="Arial" w:cs="Arial"/>
                                <w:color w:val="000000" w:themeColor="text1"/>
                                <w:sz w:val="20"/>
                                <w:szCs w:val="20"/>
                                <w:lang w:val="en-GB"/>
                              </w:rPr>
                            </w:rPrChange>
                          </w:rPr>
                          <w:t>13. Tasks: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54"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255" w:author="Dragana Grubišić" w:date="2023-01-24T17:28:00Z">
                              <w:rPr>
                                <w:rFonts w:ascii="Arial" w:hAnsi="Arial" w:cs="Arial"/>
                                <w:color w:val="000000" w:themeColor="text1"/>
                                <w:sz w:val="20"/>
                                <w:szCs w:val="20"/>
                              </w:rPr>
                            </w:rPrChange>
                          </w:rPr>
                          <w:t>2</w:t>
                        </w:r>
                      </w:p>
                    </w:tc>
                  </w:tr>
                  <w:tr w:rsidR="00C43CA7" w:rsidRPr="008F28C5" w:rsidTr="00C17A9A">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9142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14. </w:t>
                        </w:r>
                        <w:del w:id="256" w:author="Dragana Grubišić" w:date="2023-01-24T16:47:00Z">
                          <w:r w:rsidRPr="008F28C5" w:rsidDel="009142D7">
                            <w:rPr>
                              <w:rFonts w:ascii="Arial" w:hAnsi="Arial" w:cs="Arial"/>
                              <w:color w:val="000000" w:themeColor="text1"/>
                              <w:sz w:val="20"/>
                              <w:szCs w:val="20"/>
                              <w:lang w:val="en-GB"/>
                            </w:rPr>
                            <w:delText>Supplies</w:delText>
                          </w:r>
                        </w:del>
                        <w:ins w:id="257" w:author="Dragana Grubišić" w:date="2023-01-24T16:47:00Z">
                          <w:r w:rsidR="009142D7" w:rsidRPr="008F28C5">
                            <w:rPr>
                              <w:rFonts w:ascii="Arial" w:hAnsi="Arial" w:cs="Arial"/>
                              <w:color w:val="000000" w:themeColor="text1"/>
                              <w:sz w:val="20"/>
                              <w:szCs w:val="20"/>
                              <w:lang w:val="en-GB"/>
                            </w:rPr>
                            <w:t>Guest lecturer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5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59" w:author="Dragana Grubišić" w:date="2023-01-24T17:28:00Z">
                              <w:rPr>
                                <w:rFonts w:ascii="Arial" w:hAnsi="Arial" w:cs="Arial"/>
                                <w:color w:val="000000" w:themeColor="text1"/>
                                <w:sz w:val="20"/>
                                <w:szCs w:val="20"/>
                                <w:lang w:val="en-GB"/>
                              </w:rPr>
                            </w:rPrChange>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color w:val="000000" w:themeColor="text1"/>
                            <w:sz w:val="20"/>
                            <w:szCs w:val="20"/>
                            <w:lang w:val="en-GB"/>
                            <w:rPrChange w:id="260"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61" w:author="Dragana Grubišić" w:date="2023-01-24T17:28:00Z">
                              <w:rPr>
                                <w:rFonts w:ascii="Arial" w:hAnsi="Arial" w:cs="Arial"/>
                                <w:color w:val="000000" w:themeColor="text1"/>
                                <w:sz w:val="20"/>
                                <w:szCs w:val="20"/>
                                <w:lang w:val="en-GB"/>
                              </w:rPr>
                            </w:rPrChange>
                          </w:rPr>
                          <w:t>14.  Tasks: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color w:val="000000" w:themeColor="text1"/>
                            <w:sz w:val="20"/>
                            <w:szCs w:val="20"/>
                            <w:lang w:val="en-GB"/>
                            <w:rPrChange w:id="262"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263" w:author="Dragana Grubišić" w:date="2023-01-24T17:28:00Z">
                              <w:rPr>
                                <w:rFonts w:ascii="Arial" w:hAnsi="Arial" w:cs="Arial"/>
                                <w:color w:val="000000" w:themeColor="text1"/>
                                <w:sz w:val="20"/>
                                <w:szCs w:val="20"/>
                              </w:rPr>
                            </w:rPrChange>
                          </w:rPr>
                          <w:t>2</w:t>
                        </w:r>
                      </w:p>
                    </w:tc>
                  </w:tr>
                  <w:tr w:rsidR="00C43CA7" w:rsidRPr="008F28C5" w:rsidTr="00C24591">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15. 2. colloquium</w:t>
                        </w:r>
                      </w:p>
                    </w:tc>
                    <w:tc>
                      <w:tcPr>
                        <w:tcW w:w="709" w:type="dxa"/>
                        <w:tcBorders>
                          <w:top w:val="single" w:sz="4" w:space="0" w:color="auto"/>
                          <w:left w:val="single" w:sz="4" w:space="0" w:color="auto"/>
                          <w:bottom w:val="single" w:sz="4" w:space="0" w:color="auto"/>
                          <w:right w:val="single" w:sz="4" w:space="0" w:color="auto"/>
                        </w:tcBorders>
                        <w:vAlign w:val="center"/>
                      </w:tcPr>
                      <w:p w:rsidR="00C43CA7" w:rsidRPr="008F28C5" w:rsidRDefault="00C43CA7" w:rsidP="00C17A9A">
                        <w:pPr>
                          <w:autoSpaceDE w:val="0"/>
                          <w:autoSpaceDN w:val="0"/>
                          <w:adjustRightInd w:val="0"/>
                          <w:spacing w:after="0" w:line="240" w:lineRule="auto"/>
                          <w:jc w:val="center"/>
                          <w:rPr>
                            <w:rFonts w:ascii="Arial" w:hAnsi="Arial" w:cs="Arial"/>
                            <w:strike/>
                            <w:color w:val="000000" w:themeColor="text1"/>
                            <w:sz w:val="20"/>
                            <w:szCs w:val="20"/>
                            <w:lang w:val="en-GB"/>
                            <w:rPrChange w:id="264" w:author="Dragana Grubišić" w:date="2023-01-24T17:28:00Z">
                              <w:rPr>
                                <w:rFonts w:ascii="Arial" w:hAnsi="Arial" w:cs="Arial"/>
                                <w:strike/>
                                <w:color w:val="000000" w:themeColor="text1"/>
                                <w:sz w:val="20"/>
                                <w:szCs w:val="20"/>
                                <w:lang w:val="en-GB"/>
                              </w:rPr>
                            </w:rPrChange>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spacing w:after="0" w:line="240" w:lineRule="auto"/>
                          <w:jc w:val="center"/>
                          <w:rPr>
                            <w:rFonts w:ascii="Arial" w:hAnsi="Arial" w:cs="Arial"/>
                            <w:color w:val="000000" w:themeColor="text1"/>
                            <w:sz w:val="20"/>
                            <w:szCs w:val="20"/>
                            <w:lang w:val="en-GB"/>
                            <w:rPrChange w:id="265"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266" w:author="Dragana Grubišić" w:date="2023-01-24T17:28:00Z">
                              <w:rPr>
                                <w:rFonts w:ascii="Arial" w:hAnsi="Arial" w:cs="Arial"/>
                                <w:color w:val="000000" w:themeColor="text1"/>
                                <w:sz w:val="20"/>
                                <w:szCs w:val="20"/>
                                <w:lang w:val="en-GB"/>
                              </w:rPr>
                            </w:rPrChange>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C43CA7" w:rsidRPr="008F28C5" w:rsidRDefault="00C43CA7" w:rsidP="00C17A9A">
                        <w:pPr>
                          <w:autoSpaceDE w:val="0"/>
                          <w:autoSpaceDN w:val="0"/>
                          <w:adjustRightInd w:val="0"/>
                          <w:spacing w:after="0" w:line="240" w:lineRule="auto"/>
                          <w:jc w:val="center"/>
                          <w:rPr>
                            <w:rFonts w:ascii="Arial" w:hAnsi="Arial" w:cs="Arial"/>
                            <w:strike/>
                            <w:color w:val="000000" w:themeColor="text1"/>
                            <w:sz w:val="20"/>
                            <w:szCs w:val="20"/>
                            <w:lang w:val="en-GB"/>
                            <w:rPrChange w:id="267" w:author="Dragana Grubišić" w:date="2023-01-24T17:28:00Z">
                              <w:rPr>
                                <w:rFonts w:ascii="Arial" w:hAnsi="Arial" w:cs="Arial"/>
                                <w:strike/>
                                <w:color w:val="000000" w:themeColor="text1"/>
                                <w:sz w:val="20"/>
                                <w:szCs w:val="20"/>
                              </w:rPr>
                            </w:rPrChange>
                          </w:rPr>
                        </w:pPr>
                      </w:p>
                    </w:tc>
                  </w:tr>
                </w:tbl>
                <w:p w:rsidR="00C43CA7" w:rsidRPr="008F28C5" w:rsidRDefault="00C43CA7" w:rsidP="00C17A9A">
                  <w:pPr>
                    <w:tabs>
                      <w:tab w:val="left" w:pos="2820"/>
                    </w:tabs>
                    <w:spacing w:after="0"/>
                    <w:rPr>
                      <w:rFonts w:ascii="Arial" w:hAnsi="Arial" w:cs="Arial"/>
                      <w:color w:val="000000" w:themeColor="text1"/>
                      <w:sz w:val="20"/>
                      <w:szCs w:val="20"/>
                      <w:lang w:val="en-GB"/>
                    </w:rPr>
                  </w:pPr>
                </w:p>
              </w:tc>
            </w:tr>
          </w:tbl>
          <w:p w:rsidR="00C43CA7" w:rsidRPr="008F28C5" w:rsidRDefault="00C43CA7" w:rsidP="00C17A9A">
            <w:pPr>
              <w:tabs>
                <w:tab w:val="left" w:pos="2820"/>
              </w:tabs>
              <w:spacing w:after="0"/>
              <w:rPr>
                <w:rFonts w:ascii="Arial" w:hAnsi="Arial" w:cs="Arial"/>
                <w:color w:val="000000" w:themeColor="text1"/>
                <w:sz w:val="20"/>
                <w:szCs w:val="20"/>
                <w:lang w:val="en-GB"/>
              </w:rPr>
            </w:pPr>
          </w:p>
        </w:tc>
      </w:tr>
      <w:tr w:rsidR="00C43CA7" w:rsidRPr="008F28C5" w:rsidTr="00C17A9A">
        <w:trPr>
          <w:trHeight w:val="349"/>
        </w:trPr>
        <w:tc>
          <w:tcPr>
            <w:tcW w:w="1912" w:type="dxa"/>
            <w:vMerge w:val="restart"/>
            <w:tcBorders>
              <w:left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268"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269"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270" w:author="Dragana Grubišić" w:date="2023-01-24T17:28:00Z">
                  <w:rPr>
                    <w:rFonts w:ascii="Arial" w:hAnsi="Arial" w:cs="Arial"/>
                    <w:b w:val="0"/>
                    <w:color w:val="000000" w:themeColor="text1"/>
                    <w:sz w:val="20"/>
                    <w:szCs w:val="20"/>
                    <w:lang w:val="en-GB"/>
                  </w:rPr>
                </w:rPrChange>
              </w:rPr>
              <w:t xml:space="preserve"> lectures</w:t>
            </w:r>
          </w:p>
          <w:p w:rsidR="00C43CA7" w:rsidRPr="008F28C5" w:rsidRDefault="00C43CA7" w:rsidP="00C17A9A">
            <w:pPr>
              <w:pStyle w:val="FieldText"/>
              <w:rPr>
                <w:rFonts w:ascii="Arial" w:hAnsi="Arial" w:cs="Arial"/>
                <w:b w:val="0"/>
                <w:color w:val="000000" w:themeColor="text1"/>
                <w:sz w:val="20"/>
                <w:szCs w:val="20"/>
                <w:lang w:val="en-GB"/>
                <w:rPrChange w:id="271"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272"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273" w:author="Dragana Grubišić" w:date="2023-01-24T17:28:00Z">
                  <w:rPr>
                    <w:rFonts w:ascii="Arial" w:hAnsi="Arial" w:cs="Arial"/>
                    <w:b w:val="0"/>
                    <w:color w:val="000000" w:themeColor="text1"/>
                    <w:sz w:val="20"/>
                    <w:szCs w:val="20"/>
                    <w:lang w:val="en-GB"/>
                  </w:rPr>
                </w:rPrChange>
              </w:rPr>
              <w:t xml:space="preserve"> seminars and workshops</w:t>
            </w:r>
          </w:p>
          <w:p w:rsidR="00C43CA7" w:rsidRPr="008F28C5" w:rsidRDefault="00C43CA7" w:rsidP="00C17A9A">
            <w:pPr>
              <w:pStyle w:val="FieldText"/>
              <w:rPr>
                <w:rFonts w:ascii="Arial" w:hAnsi="Arial" w:cs="Arial"/>
                <w:b w:val="0"/>
                <w:color w:val="000000" w:themeColor="text1"/>
                <w:sz w:val="20"/>
                <w:szCs w:val="20"/>
                <w:lang w:val="en-GB"/>
                <w:rPrChange w:id="274"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275"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276" w:author="Dragana Grubišić" w:date="2023-01-24T17:28:00Z">
                  <w:rPr>
                    <w:rFonts w:ascii="Arial" w:hAnsi="Arial" w:cs="Arial"/>
                    <w:b w:val="0"/>
                    <w:color w:val="000000" w:themeColor="text1"/>
                    <w:sz w:val="20"/>
                    <w:szCs w:val="20"/>
                    <w:lang w:val="en-GB"/>
                  </w:rPr>
                </w:rPrChange>
              </w:rPr>
              <w:t xml:space="preserve"> exercises  </w:t>
            </w:r>
          </w:p>
          <w:p w:rsidR="00C43CA7" w:rsidRPr="008F28C5" w:rsidRDefault="00C43CA7" w:rsidP="00C17A9A">
            <w:pPr>
              <w:pStyle w:val="FieldText"/>
              <w:rPr>
                <w:rFonts w:ascii="Arial" w:hAnsi="Arial" w:cs="Arial"/>
                <w:b w:val="0"/>
                <w:color w:val="000000" w:themeColor="text1"/>
                <w:sz w:val="20"/>
                <w:szCs w:val="20"/>
                <w:lang w:val="en-GB"/>
                <w:rPrChange w:id="277"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278"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279" w:author="Dragana Grubišić" w:date="2023-01-24T17:28:00Z">
                  <w:rPr>
                    <w:rFonts w:ascii="Arial" w:hAnsi="Arial" w:cs="Arial"/>
                    <w:b w:val="0"/>
                    <w:color w:val="000000" w:themeColor="text1"/>
                    <w:sz w:val="20"/>
                    <w:szCs w:val="20"/>
                    <w:lang w:val="en-GB"/>
                  </w:rPr>
                </w:rPrChange>
              </w:rPr>
              <w:t xml:space="preserve"> </w:t>
            </w:r>
            <w:r w:rsidRPr="008F28C5">
              <w:rPr>
                <w:rFonts w:ascii="Arial" w:hAnsi="Arial" w:cs="Arial"/>
                <w:b w:val="0"/>
                <w:i/>
                <w:color w:val="000000" w:themeColor="text1"/>
                <w:sz w:val="20"/>
                <w:szCs w:val="20"/>
                <w:lang w:val="en-GB"/>
                <w:rPrChange w:id="280" w:author="Dragana Grubišić" w:date="2023-01-24T17:28:00Z">
                  <w:rPr>
                    <w:rFonts w:ascii="Arial" w:hAnsi="Arial" w:cs="Arial"/>
                    <w:b w:val="0"/>
                    <w:i/>
                    <w:color w:val="000000" w:themeColor="text1"/>
                    <w:sz w:val="20"/>
                    <w:szCs w:val="20"/>
                    <w:lang w:val="en-GB"/>
                  </w:rPr>
                </w:rPrChange>
              </w:rPr>
              <w:t>on line</w:t>
            </w:r>
            <w:r w:rsidRPr="008F28C5">
              <w:rPr>
                <w:rFonts w:ascii="Arial" w:hAnsi="Arial" w:cs="Arial"/>
                <w:b w:val="0"/>
                <w:color w:val="000000" w:themeColor="text1"/>
                <w:sz w:val="20"/>
                <w:szCs w:val="20"/>
                <w:lang w:val="en-GB"/>
                <w:rPrChange w:id="281" w:author="Dragana Grubišić" w:date="2023-01-24T17:28:00Z">
                  <w:rPr>
                    <w:rFonts w:ascii="Arial" w:hAnsi="Arial" w:cs="Arial"/>
                    <w:b w:val="0"/>
                    <w:color w:val="000000" w:themeColor="text1"/>
                    <w:sz w:val="20"/>
                    <w:szCs w:val="20"/>
                    <w:lang w:val="en-GB"/>
                  </w:rPr>
                </w:rPrChange>
              </w:rPr>
              <w:t xml:space="preserve"> in entirety</w:t>
            </w:r>
          </w:p>
          <w:p w:rsidR="00C43CA7" w:rsidRPr="008F28C5" w:rsidRDefault="00C43CA7" w:rsidP="00C17A9A">
            <w:pPr>
              <w:pStyle w:val="FieldText"/>
              <w:rPr>
                <w:rFonts w:ascii="Arial" w:hAnsi="Arial" w:cs="Arial"/>
                <w:b w:val="0"/>
                <w:color w:val="000000" w:themeColor="text1"/>
                <w:sz w:val="20"/>
                <w:szCs w:val="20"/>
                <w:lang w:val="en-GB"/>
                <w:rPrChange w:id="282" w:author="Dragana Grubišić" w:date="2023-01-24T17:28:00Z">
                  <w:rPr>
                    <w:rFonts w:ascii="Arial" w:hAnsi="Arial" w:cs="Arial"/>
                    <w:b w:val="0"/>
                    <w:color w:val="000000" w:themeColor="text1"/>
                    <w:sz w:val="20"/>
                    <w:szCs w:val="20"/>
                    <w:lang w:val="en-GB"/>
                  </w:rPr>
                </w:rPrChange>
              </w:rPr>
            </w:pPr>
            <w:del w:id="283" w:author="Dragana Grubišić" w:date="2023-01-24T16:51:00Z">
              <w:r w:rsidRPr="008F28C5" w:rsidDel="009142D7">
                <w:rPr>
                  <w:rFonts w:ascii="MS Gothic" w:eastAsia="MS Gothic" w:hAnsi="MS Gothic" w:cs="Arial"/>
                  <w:color w:val="000000" w:themeColor="text1"/>
                  <w:sz w:val="20"/>
                  <w:szCs w:val="20"/>
                  <w:lang w:val="en-GB"/>
                  <w:rPrChange w:id="284" w:author="Dragana Grubišić" w:date="2023-01-24T17:28:00Z">
                    <w:rPr>
                      <w:rFonts w:ascii="MS Gothic" w:eastAsia="MS Gothic" w:hAnsi="MS Gothic" w:cs="Arial"/>
                      <w:color w:val="000000" w:themeColor="text1"/>
                      <w:sz w:val="20"/>
                      <w:szCs w:val="20"/>
                      <w:lang w:val="en-GB"/>
                    </w:rPr>
                  </w:rPrChange>
                </w:rPr>
                <w:delText>☑</w:delText>
              </w:r>
              <w:r w:rsidRPr="008F28C5" w:rsidDel="009142D7">
                <w:rPr>
                  <w:rFonts w:ascii="Arial" w:hAnsi="Arial" w:cs="Arial"/>
                  <w:b w:val="0"/>
                  <w:color w:val="000000" w:themeColor="text1"/>
                  <w:sz w:val="20"/>
                  <w:szCs w:val="20"/>
                  <w:lang w:val="en-GB"/>
                  <w:rPrChange w:id="285" w:author="Dragana Grubišić" w:date="2023-01-24T17:28:00Z">
                    <w:rPr>
                      <w:rFonts w:ascii="Arial" w:hAnsi="Arial" w:cs="Arial"/>
                      <w:b w:val="0"/>
                      <w:color w:val="000000" w:themeColor="text1"/>
                      <w:sz w:val="20"/>
                      <w:szCs w:val="20"/>
                      <w:lang w:val="en-GB"/>
                    </w:rPr>
                  </w:rPrChange>
                </w:rPr>
                <w:delText xml:space="preserve"> </w:delText>
              </w:r>
            </w:del>
            <w:r w:rsidRPr="008F28C5">
              <w:rPr>
                <w:rFonts w:ascii="Arial" w:hAnsi="Arial" w:cs="Arial"/>
                <w:b w:val="0"/>
                <w:color w:val="000000" w:themeColor="text1"/>
                <w:sz w:val="20"/>
                <w:szCs w:val="20"/>
                <w:lang w:val="en-GB"/>
                <w:rPrChange w:id="286" w:author="Dragana Grubišić" w:date="2023-01-24T17:28:00Z">
                  <w:rPr>
                    <w:rFonts w:ascii="Arial" w:hAnsi="Arial" w:cs="Arial"/>
                    <w:b w:val="0"/>
                    <w:color w:val="000000" w:themeColor="text1"/>
                    <w:sz w:val="20"/>
                    <w:szCs w:val="20"/>
                    <w:lang w:val="en-GB"/>
                  </w:rPr>
                </w:rPrChange>
              </w:rPr>
              <w:t>partial e-learning</w:t>
            </w:r>
          </w:p>
          <w:p w:rsidR="00C43CA7" w:rsidRPr="008F28C5" w:rsidRDefault="00C43CA7" w:rsidP="00C17A9A">
            <w:pPr>
              <w:tabs>
                <w:tab w:val="left" w:pos="2820"/>
              </w:tabs>
              <w:spacing w:after="0"/>
              <w:rPr>
                <w:rFonts w:ascii="Arial" w:hAnsi="Arial" w:cs="Arial"/>
                <w:color w:val="000000" w:themeColor="text1"/>
                <w:sz w:val="20"/>
                <w:szCs w:val="20"/>
                <w:lang w:val="en-GB"/>
                <w:rPrChange w:id="287" w:author="Dragana Grubišić" w:date="2023-01-24T17:28:00Z">
                  <w:rPr>
                    <w:rFonts w:ascii="Arial" w:hAnsi="Arial" w:cs="Arial"/>
                    <w:color w:val="000000" w:themeColor="text1"/>
                    <w:sz w:val="20"/>
                    <w:szCs w:val="20"/>
                    <w:lang w:val="en-GB"/>
                  </w:rPr>
                </w:rPrChange>
              </w:rPr>
            </w:pPr>
            <w:del w:id="288" w:author="Dragana Grubišić" w:date="2023-01-24T16:51:00Z">
              <w:r w:rsidRPr="008F28C5" w:rsidDel="009142D7">
                <w:rPr>
                  <w:rFonts w:ascii="MS Gothic" w:eastAsia="MS Gothic" w:hAnsi="MS Gothic" w:cs="Arial"/>
                  <w:color w:val="000000" w:themeColor="text1"/>
                  <w:sz w:val="20"/>
                  <w:szCs w:val="20"/>
                  <w:lang w:val="en-GB"/>
                  <w:rPrChange w:id="289" w:author="Dragana Grubišić" w:date="2023-01-24T17:28:00Z">
                    <w:rPr>
                      <w:rFonts w:ascii="MS Gothic" w:eastAsia="MS Gothic" w:hAnsi="MS Gothic" w:cs="Arial"/>
                      <w:color w:val="000000" w:themeColor="text1"/>
                      <w:sz w:val="20"/>
                      <w:szCs w:val="20"/>
                      <w:lang w:val="en-GB"/>
                    </w:rPr>
                  </w:rPrChange>
                </w:rPr>
                <w:delText>☑</w:delText>
              </w:r>
              <w:r w:rsidRPr="008F28C5" w:rsidDel="009142D7">
                <w:rPr>
                  <w:rFonts w:ascii="Arial" w:hAnsi="Arial" w:cs="Arial"/>
                  <w:color w:val="000000" w:themeColor="text1"/>
                  <w:sz w:val="20"/>
                  <w:szCs w:val="20"/>
                  <w:lang w:val="en-GB"/>
                  <w:rPrChange w:id="290" w:author="Dragana Grubišić" w:date="2023-01-24T17:28:00Z">
                    <w:rPr>
                      <w:rFonts w:ascii="Arial" w:hAnsi="Arial" w:cs="Arial"/>
                      <w:color w:val="000000" w:themeColor="text1"/>
                      <w:sz w:val="20"/>
                      <w:szCs w:val="20"/>
                      <w:lang w:val="en-GB"/>
                    </w:rPr>
                  </w:rPrChange>
                </w:rPr>
                <w:delText xml:space="preserve"> </w:delText>
              </w:r>
            </w:del>
            <w:r w:rsidRPr="008F28C5">
              <w:rPr>
                <w:rFonts w:ascii="Arial" w:hAnsi="Arial" w:cs="Arial"/>
                <w:color w:val="000000" w:themeColor="text1"/>
                <w:sz w:val="20"/>
                <w:szCs w:val="20"/>
                <w:lang w:val="en-GB"/>
                <w:rPrChange w:id="291" w:author="Dragana Grubišić" w:date="2023-01-24T17:28:00Z">
                  <w:rPr>
                    <w:rFonts w:ascii="Arial" w:hAnsi="Arial" w:cs="Arial"/>
                    <w:color w:val="000000" w:themeColor="text1"/>
                    <w:sz w:val="20"/>
                    <w:szCs w:val="20"/>
                    <w:lang w:val="en-GB"/>
                  </w:rPr>
                </w:rPrChange>
              </w:rPr>
              <w:t>field work</w:t>
            </w:r>
          </w:p>
        </w:tc>
        <w:tc>
          <w:tcPr>
            <w:tcW w:w="4162" w:type="dxa"/>
            <w:gridSpan w:val="9"/>
            <w:vMerge w:val="restart"/>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292"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293"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294" w:author="Dragana Grubišić" w:date="2023-01-24T17:28:00Z">
                  <w:rPr>
                    <w:rFonts w:ascii="Arial" w:hAnsi="Arial" w:cs="Arial"/>
                    <w:b w:val="0"/>
                    <w:color w:val="000000" w:themeColor="text1"/>
                    <w:sz w:val="20"/>
                    <w:szCs w:val="20"/>
                    <w:lang w:val="en-GB"/>
                  </w:rPr>
                </w:rPrChange>
              </w:rPr>
              <w:t>independent assignments</w:t>
            </w:r>
          </w:p>
          <w:p w:rsidR="00C43CA7" w:rsidRPr="008F28C5" w:rsidRDefault="00C43CA7" w:rsidP="00C17A9A">
            <w:pPr>
              <w:pStyle w:val="FieldText"/>
              <w:rPr>
                <w:rFonts w:ascii="Arial" w:hAnsi="Arial" w:cs="Arial"/>
                <w:b w:val="0"/>
                <w:color w:val="000000" w:themeColor="text1"/>
                <w:sz w:val="20"/>
                <w:szCs w:val="20"/>
                <w:lang w:val="en-GB"/>
                <w:rPrChange w:id="295"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296"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297" w:author="Dragana Grubišić" w:date="2023-01-24T17:28:00Z">
                  <w:rPr>
                    <w:rFonts w:ascii="Arial" w:hAnsi="Arial" w:cs="Arial"/>
                    <w:b w:val="0"/>
                    <w:color w:val="000000" w:themeColor="text1"/>
                    <w:sz w:val="20"/>
                    <w:szCs w:val="20"/>
                    <w:lang w:val="en-GB"/>
                  </w:rPr>
                </w:rPrChange>
              </w:rPr>
              <w:t xml:space="preserve"> multimedia </w:t>
            </w:r>
          </w:p>
          <w:p w:rsidR="00C43CA7" w:rsidRPr="008F28C5" w:rsidRDefault="00C43CA7" w:rsidP="00C17A9A">
            <w:pPr>
              <w:pStyle w:val="FieldText"/>
              <w:rPr>
                <w:rFonts w:ascii="Arial" w:hAnsi="Arial" w:cs="Arial"/>
                <w:b w:val="0"/>
                <w:color w:val="000000" w:themeColor="text1"/>
                <w:sz w:val="20"/>
                <w:szCs w:val="20"/>
                <w:lang w:val="en-GB"/>
                <w:rPrChange w:id="298"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299"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300" w:author="Dragana Grubišić" w:date="2023-01-24T17:28:00Z">
                  <w:rPr>
                    <w:rFonts w:ascii="Arial" w:hAnsi="Arial" w:cs="Arial"/>
                    <w:b w:val="0"/>
                    <w:color w:val="000000" w:themeColor="text1"/>
                    <w:sz w:val="20"/>
                    <w:szCs w:val="20"/>
                    <w:lang w:val="en-GB"/>
                  </w:rPr>
                </w:rPrChange>
              </w:rPr>
              <w:t xml:space="preserve"> laboratory</w:t>
            </w:r>
          </w:p>
          <w:p w:rsidR="00C43CA7" w:rsidRPr="008F28C5" w:rsidRDefault="00C43CA7" w:rsidP="00C17A9A">
            <w:pPr>
              <w:pStyle w:val="FieldText"/>
              <w:rPr>
                <w:rFonts w:ascii="Arial" w:hAnsi="Arial" w:cs="Arial"/>
                <w:b w:val="0"/>
                <w:color w:val="000000" w:themeColor="text1"/>
                <w:sz w:val="20"/>
                <w:szCs w:val="20"/>
                <w:lang w:val="en-GB"/>
                <w:rPrChange w:id="301" w:author="Dragana Grubišić" w:date="2023-01-24T17:28:00Z">
                  <w:rPr>
                    <w:rFonts w:ascii="Arial" w:hAnsi="Arial" w:cs="Arial"/>
                    <w:b w:val="0"/>
                    <w:color w:val="000000" w:themeColor="text1"/>
                    <w:sz w:val="20"/>
                    <w:szCs w:val="20"/>
                    <w:lang w:val="en-GB"/>
                  </w:rPr>
                </w:rPrChange>
              </w:rPr>
            </w:pPr>
            <w:r w:rsidRPr="008F28C5">
              <w:rPr>
                <w:rFonts w:ascii="MS Gothic" w:eastAsia="MS Gothic" w:hAnsi="MS Gothic" w:cs="Arial"/>
                <w:b w:val="0"/>
                <w:color w:val="000000" w:themeColor="text1"/>
                <w:sz w:val="20"/>
                <w:szCs w:val="20"/>
                <w:lang w:val="en-GB"/>
                <w:rPrChange w:id="302" w:author="Dragana Grubišić" w:date="2023-01-24T17:28:00Z">
                  <w:rPr>
                    <w:rFonts w:ascii="MS Gothic" w:eastAsia="MS Gothic" w:hAnsi="MS Gothic" w:cs="Arial"/>
                    <w:b w:val="0"/>
                    <w:color w:val="000000" w:themeColor="text1"/>
                    <w:sz w:val="20"/>
                    <w:szCs w:val="20"/>
                    <w:lang w:val="en-GB"/>
                  </w:rPr>
                </w:rPrChange>
              </w:rPr>
              <w:t>☐</w:t>
            </w:r>
            <w:r w:rsidRPr="008F28C5">
              <w:rPr>
                <w:rFonts w:ascii="Arial" w:hAnsi="Arial" w:cs="Arial"/>
                <w:b w:val="0"/>
                <w:color w:val="000000" w:themeColor="text1"/>
                <w:sz w:val="20"/>
                <w:szCs w:val="20"/>
                <w:lang w:val="en-GB"/>
                <w:rPrChange w:id="303" w:author="Dragana Grubišić" w:date="2023-01-24T17:28:00Z">
                  <w:rPr>
                    <w:rFonts w:ascii="Arial" w:hAnsi="Arial" w:cs="Arial"/>
                    <w:b w:val="0"/>
                    <w:color w:val="000000" w:themeColor="text1"/>
                    <w:sz w:val="20"/>
                    <w:szCs w:val="20"/>
                    <w:lang w:val="en-GB"/>
                  </w:rPr>
                </w:rPrChange>
              </w:rPr>
              <w:t xml:space="preserve"> work with mentor</w:t>
            </w:r>
          </w:p>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MS Gothic" w:eastAsia="MS Gothic" w:hAnsi="MS Gothic" w:cs="Arial"/>
                <w:color w:val="000000" w:themeColor="text1"/>
                <w:sz w:val="20"/>
                <w:szCs w:val="20"/>
                <w:lang w:val="en-GB"/>
                <w:rPrChange w:id="304" w:author="Dragana Grubišić" w:date="2023-01-24T17:28:00Z">
                  <w:rPr>
                    <w:rFonts w:ascii="MS Gothic" w:eastAsia="MS Gothic" w:hAnsi="MS Gothic" w:cs="Arial"/>
                    <w:color w:val="000000" w:themeColor="text1"/>
                    <w:sz w:val="20"/>
                    <w:szCs w:val="20"/>
                    <w:lang w:val="en-GB"/>
                  </w:rPr>
                </w:rPrChange>
              </w:rPr>
              <w:t>☐</w:t>
            </w:r>
            <w:r w:rsidRPr="008F28C5">
              <w:rPr>
                <w:rFonts w:ascii="Arial" w:hAnsi="Arial" w:cs="Arial"/>
                <w:color w:val="000000" w:themeColor="text1"/>
                <w:sz w:val="20"/>
                <w:szCs w:val="20"/>
                <w:lang w:val="en-GB"/>
                <w:rPrChange w:id="305" w:author="Dragana Grubišić" w:date="2023-01-24T17:28:00Z">
                  <w:rPr>
                    <w:rFonts w:ascii="Arial" w:hAnsi="Arial" w:cs="Arial"/>
                    <w:color w:val="000000" w:themeColor="text1"/>
                    <w:sz w:val="20"/>
                    <w:szCs w:val="20"/>
                    <w:lang w:val="en-GB"/>
                  </w:rPr>
                </w:rPrChange>
              </w:rPr>
              <w:t xml:space="preserve"> </w:t>
            </w: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306"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307"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308"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309" w:author="Dragana Grubišić" w:date="2023-01-24T17:28:00Z">
                  <w:rPr>
                    <w:rFonts w:ascii="Arial" w:hAnsi="Arial" w:cs="Arial"/>
                    <w:color w:val="000000" w:themeColor="text1"/>
                    <w:sz w:val="20"/>
                    <w:szCs w:val="20"/>
                    <w:lang w:val="en-GB"/>
                  </w:rPr>
                </w:rPrChange>
              </w:rPr>
              <w:t> </w:t>
            </w:r>
            <w:r w:rsidRPr="008F28C5">
              <w:rPr>
                <w:rFonts w:ascii="Arial" w:hAnsi="Arial" w:cs="Arial"/>
                <w:color w:val="000000" w:themeColor="text1"/>
                <w:sz w:val="20"/>
                <w:szCs w:val="20"/>
                <w:lang w:val="en-GB"/>
                <w:rPrChange w:id="310" w:author="Dragana Grubišić" w:date="2023-01-24T17:28:00Z">
                  <w:rPr>
                    <w:rFonts w:ascii="Arial" w:hAnsi="Arial" w:cs="Arial"/>
                    <w:color w:val="000000" w:themeColor="text1"/>
                    <w:sz w:val="20"/>
                    <w:szCs w:val="20"/>
                    <w:lang w:val="en-GB"/>
                  </w:rPr>
                </w:rPrChange>
              </w:rPr>
              <w:t> </w:t>
            </w:r>
            <w:r w:rsidRPr="008F28C5">
              <w:rPr>
                <w:rFonts w:ascii="Arial" w:hAnsi="Arial" w:cs="Arial"/>
                <w:color w:val="000000" w:themeColor="text1"/>
                <w:sz w:val="20"/>
                <w:szCs w:val="20"/>
                <w:lang w:val="en-GB"/>
                <w:rPrChange w:id="311" w:author="Dragana Grubišić" w:date="2023-01-24T17:28:00Z">
                  <w:rPr>
                    <w:rFonts w:ascii="Arial" w:hAnsi="Arial" w:cs="Arial"/>
                    <w:color w:val="000000" w:themeColor="text1"/>
                    <w:sz w:val="20"/>
                    <w:szCs w:val="20"/>
                    <w:lang w:val="en-GB"/>
                  </w:rPr>
                </w:rPrChange>
              </w:rPr>
              <w:t> </w:t>
            </w:r>
            <w:r w:rsidRPr="008F28C5">
              <w:rPr>
                <w:rFonts w:ascii="Arial" w:hAnsi="Arial" w:cs="Arial"/>
                <w:color w:val="000000" w:themeColor="text1"/>
                <w:sz w:val="20"/>
                <w:szCs w:val="20"/>
                <w:lang w:val="en-GB"/>
                <w:rPrChange w:id="312" w:author="Dragana Grubišić" w:date="2023-01-24T17:28:00Z">
                  <w:rPr>
                    <w:rFonts w:ascii="Arial" w:hAnsi="Arial" w:cs="Arial"/>
                    <w:color w:val="000000" w:themeColor="text1"/>
                    <w:sz w:val="20"/>
                    <w:szCs w:val="20"/>
                    <w:lang w:val="en-GB"/>
                  </w:rPr>
                </w:rPrChange>
              </w:rPr>
              <w:t> </w:t>
            </w:r>
            <w:r w:rsidRPr="008F28C5">
              <w:rPr>
                <w:rFonts w:ascii="Arial" w:hAnsi="Arial" w:cs="Arial"/>
                <w:color w:val="000000" w:themeColor="text1"/>
                <w:sz w:val="20"/>
                <w:szCs w:val="20"/>
                <w:lang w:val="en-GB"/>
                <w:rPrChange w:id="313" w:author="Dragana Grubišić" w:date="2023-01-24T17:28:00Z">
                  <w:rPr>
                    <w:rFonts w:ascii="Arial" w:hAnsi="Arial" w:cs="Arial"/>
                    <w:color w:val="000000" w:themeColor="text1"/>
                    <w:sz w:val="20"/>
                    <w:szCs w:val="20"/>
                    <w:lang w:val="en-GB"/>
                  </w:rPr>
                </w:rPrChange>
              </w:rPr>
              <w:t> </w:t>
            </w:r>
            <w:r w:rsidRPr="008F28C5">
              <w:rPr>
                <w:rFonts w:ascii="Arial" w:hAnsi="Arial" w:cs="Arial"/>
                <w:color w:val="000000" w:themeColor="text1"/>
                <w:sz w:val="20"/>
                <w:szCs w:val="20"/>
                <w:lang w:val="en-GB"/>
                <w:rPrChange w:id="314" w:author="Dragana Grubišić" w:date="2023-01-24T17:28:00Z">
                  <w:rPr>
                    <w:rFonts w:ascii="Arial" w:hAnsi="Arial" w:cs="Arial"/>
                    <w:color w:val="000000" w:themeColor="text1"/>
                    <w:sz w:val="20"/>
                    <w:szCs w:val="20"/>
                    <w:lang w:val="en-GB"/>
                  </w:rPr>
                </w:rPrChange>
              </w:rPr>
              <w:fldChar w:fldCharType="end"/>
            </w:r>
            <w:r w:rsidRPr="008F28C5">
              <w:rPr>
                <w:rFonts w:ascii="Arial" w:hAnsi="Arial" w:cs="Arial"/>
                <w:color w:val="000000" w:themeColor="text1"/>
                <w:sz w:val="20"/>
                <w:szCs w:val="20"/>
                <w:lang w:val="en-GB"/>
              </w:rPr>
              <w:t xml:space="preserve"> (other)</w:t>
            </w:r>
            <w:r w:rsidRPr="008F28C5">
              <w:rPr>
                <w:rFonts w:ascii="Arial" w:hAnsi="Arial" w:cs="Arial"/>
                <w:b/>
                <w:color w:val="000000" w:themeColor="text1"/>
                <w:sz w:val="20"/>
                <w:szCs w:val="20"/>
                <w:lang w:val="en-GB"/>
              </w:rPr>
              <w:t xml:space="preserve"> </w:t>
            </w:r>
            <w:r w:rsidRPr="008F28C5">
              <w:rPr>
                <w:rFonts w:ascii="Arial" w:hAnsi="Arial" w:cs="Arial"/>
                <w:b/>
                <w:color w:val="000000" w:themeColor="text1"/>
                <w:sz w:val="20"/>
                <w:szCs w:val="20"/>
                <w:bdr w:val="single" w:sz="12" w:space="0" w:color="auto"/>
                <w:lang w:val="en-GB"/>
              </w:rPr>
              <w:t xml:space="preserve"> </w:t>
            </w:r>
          </w:p>
        </w:tc>
      </w:tr>
      <w:tr w:rsidR="00C43CA7" w:rsidRPr="008F28C5" w:rsidTr="00C17A9A">
        <w:trPr>
          <w:trHeight w:val="577"/>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lang w:val="en-GB"/>
                <w:rPrChange w:id="315" w:author="Dragana Grubišić" w:date="2023-01-24T17:28: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16" w:author="Dragana Grubišić" w:date="2023-01-24T17:28: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17" w:author="Dragana Grubišić" w:date="2023-01-24T17:28:00Z">
                  <w:rPr>
                    <w:rFonts w:ascii="Arial" w:hAnsi="Arial" w:cs="Arial"/>
                    <w:b w:val="0"/>
                    <w:color w:val="000000" w:themeColor="text1"/>
                    <w:sz w:val="20"/>
                    <w:szCs w:val="20"/>
                    <w:lang w:val="en-GB"/>
                  </w:rPr>
                </w:rPrChange>
              </w:rPr>
            </w:pPr>
          </w:p>
        </w:tc>
      </w:tr>
      <w:tr w:rsidR="00C43CA7" w:rsidRPr="008F28C5" w:rsidTr="00C17A9A">
        <w:tc>
          <w:tcPr>
            <w:tcW w:w="1912" w:type="dxa"/>
            <w:tcBorders>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line="240" w:lineRule="auto"/>
              <w:rPr>
                <w:rFonts w:ascii="Arial" w:hAnsi="Arial" w:cs="Arial"/>
                <w:color w:val="000000" w:themeColor="text1"/>
                <w:sz w:val="20"/>
                <w:szCs w:val="20"/>
                <w:lang w:val="en-GB"/>
                <w:rPrChange w:id="318"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Student</w:t>
            </w:r>
            <w:r w:rsidRPr="008F28C5">
              <w:rPr>
                <w:rStyle w:val="Referencakomentara"/>
                <w:color w:val="000000" w:themeColor="text1"/>
                <w:lang w:val="en-GB"/>
              </w:rPr>
              <w:t xml:space="preserve"> </w:t>
            </w:r>
            <w:r w:rsidRPr="008F28C5">
              <w:rPr>
                <w:rFonts w:ascii="Arial" w:hAnsi="Arial" w:cs="Arial"/>
                <w:color w:val="000000" w:themeColor="text1"/>
                <w:sz w:val="20"/>
                <w:szCs w:val="20"/>
                <w:lang w:val="en-GB"/>
                <w:rPrChange w:id="319" w:author="Dragana Grubišić" w:date="2023-01-24T17:28: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lang w:val="en-GB"/>
                <w:rPrChange w:id="320" w:author="Dragana Grubišić" w:date="2023-01-24T17:28:00Z">
                  <w:rPr>
                    <w:rFonts w:ascii="Arial" w:hAnsi="Arial" w:cs="Arial"/>
                    <w:color w:val="000000" w:themeColor="text1"/>
                    <w:sz w:val="20"/>
                    <w:szCs w:val="20"/>
                    <w:lang w:val="en-GB"/>
                  </w:rPr>
                </w:rPrChange>
              </w:rPr>
            </w:pPr>
            <w:r w:rsidRPr="008F28C5">
              <w:rPr>
                <w:rFonts w:ascii="Times New Roman" w:hAnsi="Times New Roman"/>
                <w:color w:val="000000" w:themeColor="text1"/>
                <w:lang w:val="en-GB" w:eastAsia="hr-HR"/>
                <w:rPrChange w:id="321" w:author="Dragana Grubišić" w:date="2023-01-24T17:28:00Z">
                  <w:rPr>
                    <w:rFonts w:ascii="Times New Roman" w:hAnsi="Times New Roman"/>
                    <w:color w:val="000000" w:themeColor="text1"/>
                    <w:lang w:val="en-GB" w:eastAsia="hr-HR"/>
                  </w:rPr>
                </w:rPrChange>
              </w:rPr>
              <w:t xml:space="preserve">The condition for signing and taking the exam is a minimum attendance of 70% for full-time students and 35% for part-time students. </w:t>
            </w:r>
            <w:r w:rsidRPr="008F28C5">
              <w:rPr>
                <w:rFonts w:ascii="Times New Roman" w:hAnsi="Times New Roman"/>
                <w:color w:val="000000" w:themeColor="text1"/>
                <w:lang w:val="en-GB"/>
                <w:rPrChange w:id="322" w:author="Dragana Grubišić" w:date="2023-01-24T17:28:00Z">
                  <w:rPr>
                    <w:rFonts w:ascii="Times New Roman" w:hAnsi="Times New Roman"/>
                    <w:color w:val="000000" w:themeColor="text1"/>
                    <w:lang w:val="en-GB"/>
                  </w:rPr>
                </w:rPrChange>
              </w:rPr>
              <w:t xml:space="preserve">Attending classes assumes active participation </w:t>
            </w:r>
            <w:proofErr w:type="gramStart"/>
            <w:r w:rsidRPr="008F28C5">
              <w:rPr>
                <w:rFonts w:ascii="Times New Roman" w:hAnsi="Times New Roman"/>
                <w:color w:val="000000" w:themeColor="text1"/>
                <w:lang w:val="en-GB"/>
                <w:rPrChange w:id="323" w:author="Dragana Grubišić" w:date="2023-01-24T17:28:00Z">
                  <w:rPr>
                    <w:rFonts w:ascii="Times New Roman" w:hAnsi="Times New Roman"/>
                    <w:color w:val="000000" w:themeColor="text1"/>
                    <w:lang w:val="en-GB"/>
                  </w:rPr>
                </w:rPrChange>
              </w:rPr>
              <w:t>in group</w:t>
            </w:r>
            <w:proofErr w:type="gramEnd"/>
            <w:r w:rsidRPr="008F28C5">
              <w:rPr>
                <w:rFonts w:ascii="Times New Roman" w:hAnsi="Times New Roman"/>
                <w:color w:val="000000" w:themeColor="text1"/>
                <w:lang w:val="en-GB"/>
                <w:rPrChange w:id="324" w:author="Dragana Grubišić" w:date="2023-01-24T17:28:00Z">
                  <w:rPr>
                    <w:rFonts w:ascii="Times New Roman" w:hAnsi="Times New Roman"/>
                    <w:color w:val="000000" w:themeColor="text1"/>
                    <w:lang w:val="en-GB"/>
                  </w:rPr>
                </w:rPrChange>
              </w:rPr>
              <w:t xml:space="preserve"> work on exercisers.</w:t>
            </w:r>
            <w:r w:rsidRPr="008F28C5">
              <w:rPr>
                <w:rFonts w:ascii="inherit" w:hAnsi="inherit" w:cs="Courier New"/>
                <w:color w:val="000000" w:themeColor="text1"/>
                <w:sz w:val="20"/>
                <w:szCs w:val="20"/>
                <w:lang w:val="en-GB" w:eastAsia="hr-HR"/>
                <w:rPrChange w:id="325" w:author="Dragana Grubišić" w:date="2023-01-24T17:28:00Z">
                  <w:rPr>
                    <w:rFonts w:ascii="inherit" w:hAnsi="inherit" w:cs="Courier New"/>
                    <w:color w:val="000000" w:themeColor="text1"/>
                    <w:sz w:val="20"/>
                    <w:szCs w:val="20"/>
                    <w:lang w:val="en-GB" w:eastAsia="hr-HR"/>
                  </w:rPr>
                </w:rPrChange>
              </w:rPr>
              <w:t xml:space="preserve"> </w:t>
            </w:r>
          </w:p>
        </w:tc>
      </w:tr>
      <w:tr w:rsidR="00C43CA7" w:rsidRPr="008F28C5" w:rsidTr="00C17A9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43CA7" w:rsidRPr="008F28C5" w:rsidRDefault="00C43CA7" w:rsidP="00C17A9A">
            <w:pPr>
              <w:tabs>
                <w:tab w:val="left" w:pos="2820"/>
              </w:tabs>
              <w:spacing w:after="0" w:line="240" w:lineRule="auto"/>
              <w:rPr>
                <w:rFonts w:ascii="Arial" w:hAnsi="Arial" w:cs="Arial"/>
                <w:color w:val="000000" w:themeColor="text1"/>
                <w:sz w:val="20"/>
                <w:szCs w:val="20"/>
                <w:lang w:val="en-GB"/>
                <w:rPrChange w:id="326"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Screening student work </w:t>
            </w:r>
            <w:r w:rsidRPr="008F28C5">
              <w:rPr>
                <w:rFonts w:ascii="Arial" w:hAnsi="Arial" w:cs="Arial"/>
                <w:i/>
                <w:color w:val="000000" w:themeColor="text1"/>
                <w:sz w:val="20"/>
                <w:szCs w:val="20"/>
                <w:lang w:val="en-GB"/>
              </w:rPr>
              <w:t>(name the proportion of ECTS credits for each</w:t>
            </w:r>
            <w:r w:rsidRPr="008F28C5">
              <w:rPr>
                <w:rStyle w:val="Referencakomentara"/>
                <w:color w:val="000000" w:themeColor="text1"/>
                <w:lang w:val="en-GB"/>
                <w:rPrChange w:id="327" w:author="Dragana Grubišić" w:date="2023-01-24T17:28:00Z">
                  <w:rPr>
                    <w:rStyle w:val="Referencakomentara"/>
                    <w:color w:val="000000" w:themeColor="text1"/>
                    <w:lang w:val="en-GB"/>
                  </w:rPr>
                </w:rPrChange>
              </w:rPr>
              <w:t xml:space="preserve"> </w:t>
            </w:r>
            <w:r w:rsidRPr="008F28C5">
              <w:rPr>
                <w:rFonts w:ascii="Arial" w:hAnsi="Arial" w:cs="Arial"/>
                <w:i/>
                <w:color w:val="000000" w:themeColor="text1"/>
                <w:sz w:val="20"/>
                <w:szCs w:val="20"/>
                <w:lang w:val="en-GB"/>
                <w:rPrChange w:id="328" w:author="Dragana Grubišić" w:date="2023-01-24T17:28: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29"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30" w:author="Dragana Grubišić" w:date="2023-01-24T17:28: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31"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32" w:author="Dragana Grubišić" w:date="2023-01-24T17:28:00Z">
                  <w:rPr>
                    <w:rFonts w:ascii="Arial" w:hAnsi="Arial" w:cs="Arial"/>
                    <w:b w:val="0"/>
                    <w:color w:val="000000" w:themeColor="text1"/>
                    <w:sz w:val="20"/>
                    <w:szCs w:val="20"/>
                    <w:lang w:val="en-GB"/>
                  </w:rPr>
                </w:rPrChange>
              </w:rPr>
              <w:t>0,5</w:t>
            </w:r>
          </w:p>
        </w:tc>
        <w:tc>
          <w:tcPr>
            <w:tcW w:w="1276" w:type="dxa"/>
            <w:gridSpan w:val="3"/>
            <w:tcBorders>
              <w:top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33"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34" w:author="Dragana Grubišić" w:date="2023-01-24T17:28:00Z">
                  <w:rPr>
                    <w:rFonts w:ascii="Arial" w:hAnsi="Arial" w:cs="Arial"/>
                    <w:b w:val="0"/>
                    <w:color w:val="000000" w:themeColor="text1"/>
                    <w:sz w:val="20"/>
                    <w:szCs w:val="20"/>
                    <w:lang w:val="en-GB"/>
                  </w:rPr>
                </w:rPrChange>
              </w:rPr>
              <w:t>Research</w:t>
            </w:r>
          </w:p>
        </w:tc>
        <w:tc>
          <w:tcPr>
            <w:tcW w:w="1170" w:type="dxa"/>
            <w:tcBorders>
              <w:top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Change w:id="335" w:author="Dragana Grubišić" w:date="2023-01-24T17:28:00Z">
                  <w:rPr>
                    <w:rFonts w:ascii="Arial" w:hAnsi="Arial" w:cs="Arial"/>
                    <w:b w:val="0"/>
                    <w:color w:val="000000" w:themeColor="text1"/>
                    <w:sz w:val="20"/>
                    <w:szCs w:val="20"/>
                    <w:lang w:val="en-GB"/>
                  </w:rPr>
                </w:rPrChange>
              </w:rPr>
              <w:instrText xml:space="preserve"> FORMTEXT </w:instrText>
            </w:r>
            <w:r w:rsidRPr="008F28C5">
              <w:rPr>
                <w:rFonts w:ascii="Arial" w:hAnsi="Arial" w:cs="Arial"/>
                <w:b w:val="0"/>
                <w:color w:val="000000" w:themeColor="text1"/>
                <w:sz w:val="20"/>
                <w:szCs w:val="20"/>
                <w:lang w:val="en-GB"/>
                <w:rPrChange w:id="336" w:author="Dragana Grubišić" w:date="2023-01-24T17:28:00Z">
                  <w:rPr>
                    <w:rFonts w:ascii="Arial" w:hAnsi="Arial" w:cs="Arial"/>
                    <w:b w:val="0"/>
                    <w:color w:val="000000" w:themeColor="text1"/>
                    <w:sz w:val="20"/>
                    <w:szCs w:val="20"/>
                    <w:lang w:val="en-GB"/>
                  </w:rPr>
                </w:rPrChange>
              </w:rPr>
            </w:r>
            <w:r w:rsidRPr="008F28C5">
              <w:rPr>
                <w:rFonts w:ascii="Arial" w:hAnsi="Arial" w:cs="Arial"/>
                <w:b w:val="0"/>
                <w:color w:val="000000" w:themeColor="text1"/>
                <w:sz w:val="20"/>
                <w:szCs w:val="20"/>
                <w:lang w:val="en-GB"/>
                <w:rPrChange w:id="337" w:author="Dragana Grubišić" w:date="2023-01-24T17:28:00Z">
                  <w:rPr>
                    <w:rFonts w:ascii="Arial" w:hAnsi="Arial" w:cs="Arial"/>
                    <w:b w:val="0"/>
                    <w:color w:val="000000" w:themeColor="text1"/>
                    <w:sz w:val="20"/>
                    <w:szCs w:val="20"/>
                    <w:lang w:val="en-GB"/>
                  </w:rPr>
                </w:rPrChange>
              </w:rPr>
              <w:fldChar w:fldCharType="separate"/>
            </w:r>
            <w:r w:rsidRPr="008F28C5">
              <w:rPr>
                <w:rFonts w:ascii="Arial" w:hAnsi="Arial" w:cs="Arial"/>
                <w:b w:val="0"/>
                <w:color w:val="000000" w:themeColor="text1"/>
                <w:sz w:val="20"/>
                <w:szCs w:val="20"/>
                <w:lang w:val="en-GB"/>
                <w:rPrChange w:id="338"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39"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40"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41"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42"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43" w:author="Dragana Grubišić" w:date="2023-01-24T17:28: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44"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45" w:author="Dragana Grubišić" w:date="2023-01-24T17:28: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46"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47" w:author="Dragana Grubišić" w:date="2023-01-24T17:28:00Z">
                  <w:rPr>
                    <w:rFonts w:ascii="Arial" w:hAnsi="Arial" w:cs="Arial"/>
                    <w:b w:val="0"/>
                    <w:color w:val="000000" w:themeColor="text1"/>
                    <w:sz w:val="20"/>
                    <w:szCs w:val="20"/>
                    <w:lang w:val="en-GB"/>
                  </w:rPr>
                </w:rPrChange>
              </w:rPr>
              <w:t>0,5</w:t>
            </w:r>
          </w:p>
        </w:tc>
      </w:tr>
      <w:tr w:rsidR="00C43CA7" w:rsidRPr="008F28C5" w:rsidTr="00C17A9A">
        <w:trPr>
          <w:trHeight w:val="397"/>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2"/>
              </w:numPr>
              <w:tabs>
                <w:tab w:val="left" w:pos="2820"/>
              </w:tabs>
              <w:spacing w:after="0" w:line="240" w:lineRule="auto"/>
              <w:rPr>
                <w:rFonts w:ascii="Arial" w:hAnsi="Arial" w:cs="Arial"/>
                <w:color w:val="000000" w:themeColor="text1"/>
                <w:sz w:val="20"/>
                <w:szCs w:val="20"/>
                <w:lang w:val="en-GB"/>
                <w:rPrChange w:id="348" w:author="Dragana Grubišić" w:date="2023-01-24T17:28: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49"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50" w:author="Dragana Grubišić" w:date="2023-01-24T17:28: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51" w:author="Dragana Grubišić" w:date="2023-01-24T17:28: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52"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53" w:author="Dragana Grubišić" w:date="2023-01-24T17:28: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Change w:id="354" w:author="Dragana Grubišić" w:date="2023-01-24T17:28:00Z">
                  <w:rPr>
                    <w:rFonts w:ascii="Arial" w:hAnsi="Arial" w:cs="Arial"/>
                    <w:b w:val="0"/>
                    <w:color w:val="000000" w:themeColor="text1"/>
                    <w:sz w:val="20"/>
                    <w:szCs w:val="20"/>
                    <w:lang w:val="en-GB"/>
                  </w:rPr>
                </w:rPrChange>
              </w:rPr>
              <w:instrText xml:space="preserve"> FORMTEXT </w:instrText>
            </w:r>
            <w:r w:rsidRPr="008F28C5">
              <w:rPr>
                <w:rFonts w:ascii="Arial" w:hAnsi="Arial" w:cs="Arial"/>
                <w:b w:val="0"/>
                <w:color w:val="000000" w:themeColor="text1"/>
                <w:sz w:val="20"/>
                <w:szCs w:val="20"/>
                <w:lang w:val="en-GB"/>
                <w:rPrChange w:id="355" w:author="Dragana Grubišić" w:date="2023-01-24T17:28:00Z">
                  <w:rPr>
                    <w:rFonts w:ascii="Arial" w:hAnsi="Arial" w:cs="Arial"/>
                    <w:b w:val="0"/>
                    <w:color w:val="000000" w:themeColor="text1"/>
                    <w:sz w:val="20"/>
                    <w:szCs w:val="20"/>
                    <w:lang w:val="en-GB"/>
                  </w:rPr>
                </w:rPrChange>
              </w:rPr>
            </w:r>
            <w:r w:rsidRPr="008F28C5">
              <w:rPr>
                <w:rFonts w:ascii="Arial" w:hAnsi="Arial" w:cs="Arial"/>
                <w:b w:val="0"/>
                <w:color w:val="000000" w:themeColor="text1"/>
                <w:sz w:val="20"/>
                <w:szCs w:val="20"/>
                <w:lang w:val="en-GB"/>
                <w:rPrChange w:id="356" w:author="Dragana Grubišić" w:date="2023-01-24T17:28:00Z">
                  <w:rPr>
                    <w:rFonts w:ascii="Arial" w:hAnsi="Arial" w:cs="Arial"/>
                    <w:b w:val="0"/>
                    <w:color w:val="000000" w:themeColor="text1"/>
                    <w:sz w:val="20"/>
                    <w:szCs w:val="20"/>
                    <w:lang w:val="en-GB"/>
                  </w:rPr>
                </w:rPrChange>
              </w:rPr>
              <w:fldChar w:fldCharType="separate"/>
            </w:r>
            <w:r w:rsidRPr="008F28C5">
              <w:rPr>
                <w:rFonts w:ascii="Arial" w:hAnsi="Arial" w:cs="Arial"/>
                <w:b w:val="0"/>
                <w:color w:val="000000" w:themeColor="text1"/>
                <w:sz w:val="20"/>
                <w:szCs w:val="20"/>
                <w:lang w:val="en-GB"/>
                <w:rPrChange w:id="357"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58"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59"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60"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61"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62" w:author="Dragana Grubišić" w:date="2023-01-24T17:28: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Change w:id="363" w:author="Dragana Grubišić" w:date="2023-01-24T17:28:00Z">
                  <w:rPr>
                    <w:rFonts w:ascii="Arial" w:hAnsi="Arial" w:cs="Arial"/>
                    <w:b w:val="0"/>
                    <w:color w:val="000000" w:themeColor="text1"/>
                    <w:sz w:val="20"/>
                    <w:szCs w:val="20"/>
                    <w:lang w:val="en-GB"/>
                  </w:rPr>
                </w:rPrChange>
              </w:rPr>
              <w:instrText xml:space="preserve"> FORMTEXT </w:instrText>
            </w:r>
            <w:r w:rsidRPr="008F28C5">
              <w:rPr>
                <w:rFonts w:ascii="Arial" w:hAnsi="Arial" w:cs="Arial"/>
                <w:b w:val="0"/>
                <w:color w:val="000000" w:themeColor="text1"/>
                <w:sz w:val="20"/>
                <w:szCs w:val="20"/>
                <w:lang w:val="en-GB"/>
                <w:rPrChange w:id="364" w:author="Dragana Grubišić" w:date="2023-01-24T17:28:00Z">
                  <w:rPr>
                    <w:rFonts w:ascii="Arial" w:hAnsi="Arial" w:cs="Arial"/>
                    <w:b w:val="0"/>
                    <w:color w:val="000000" w:themeColor="text1"/>
                    <w:sz w:val="20"/>
                    <w:szCs w:val="20"/>
                    <w:lang w:val="en-GB"/>
                  </w:rPr>
                </w:rPrChange>
              </w:rPr>
            </w:r>
            <w:r w:rsidRPr="008F28C5">
              <w:rPr>
                <w:rFonts w:ascii="Arial" w:hAnsi="Arial" w:cs="Arial"/>
                <w:b w:val="0"/>
                <w:color w:val="000000" w:themeColor="text1"/>
                <w:sz w:val="20"/>
                <w:szCs w:val="20"/>
                <w:lang w:val="en-GB"/>
                <w:rPrChange w:id="365" w:author="Dragana Grubišić" w:date="2023-01-24T17:28:00Z">
                  <w:rPr>
                    <w:rFonts w:ascii="Arial" w:hAnsi="Arial" w:cs="Arial"/>
                    <w:b w:val="0"/>
                    <w:color w:val="000000" w:themeColor="text1"/>
                    <w:sz w:val="20"/>
                    <w:szCs w:val="20"/>
                    <w:lang w:val="en-GB"/>
                  </w:rPr>
                </w:rPrChange>
              </w:rPr>
              <w:fldChar w:fldCharType="separate"/>
            </w:r>
            <w:r w:rsidRPr="008F28C5">
              <w:rPr>
                <w:rFonts w:ascii="Arial" w:hAnsi="Arial" w:cs="Arial"/>
                <w:b w:val="0"/>
                <w:color w:val="000000" w:themeColor="text1"/>
                <w:sz w:val="20"/>
                <w:szCs w:val="20"/>
                <w:lang w:val="en-GB"/>
                <w:rPrChange w:id="366"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67"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68"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69"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70"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71" w:author="Dragana Grubišić" w:date="2023-01-24T17:28:00Z">
                  <w:rPr>
                    <w:rFonts w:ascii="Arial" w:hAnsi="Arial" w:cs="Arial"/>
                    <w:b w:val="0"/>
                    <w:color w:val="000000" w:themeColor="text1"/>
                    <w:sz w:val="20"/>
                    <w:szCs w:val="20"/>
                    <w:lang w:val="en-GB"/>
                  </w:rPr>
                </w:rPrChange>
              </w:rPr>
              <w:fldChar w:fldCharType="end"/>
            </w:r>
            <w:r w:rsidRPr="008F28C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Change w:id="372" w:author="Dragana Grubišić" w:date="2023-01-24T17:28:00Z">
                  <w:rPr>
                    <w:rFonts w:ascii="Arial" w:hAnsi="Arial" w:cs="Arial"/>
                    <w:b w:val="0"/>
                    <w:color w:val="000000" w:themeColor="text1"/>
                    <w:sz w:val="20"/>
                    <w:szCs w:val="20"/>
                    <w:lang w:val="en-GB"/>
                  </w:rPr>
                </w:rPrChange>
              </w:rPr>
              <w:instrText xml:space="preserve"> FORMTEXT </w:instrText>
            </w:r>
            <w:r w:rsidRPr="008F28C5">
              <w:rPr>
                <w:rFonts w:ascii="Arial" w:hAnsi="Arial" w:cs="Arial"/>
                <w:b w:val="0"/>
                <w:color w:val="000000" w:themeColor="text1"/>
                <w:sz w:val="20"/>
                <w:szCs w:val="20"/>
                <w:lang w:val="en-GB"/>
                <w:rPrChange w:id="373" w:author="Dragana Grubišić" w:date="2023-01-24T17:28:00Z">
                  <w:rPr>
                    <w:rFonts w:ascii="Arial" w:hAnsi="Arial" w:cs="Arial"/>
                    <w:b w:val="0"/>
                    <w:color w:val="000000" w:themeColor="text1"/>
                    <w:sz w:val="20"/>
                    <w:szCs w:val="20"/>
                    <w:lang w:val="en-GB"/>
                  </w:rPr>
                </w:rPrChange>
              </w:rPr>
            </w:r>
            <w:r w:rsidRPr="008F28C5">
              <w:rPr>
                <w:rFonts w:ascii="Arial" w:hAnsi="Arial" w:cs="Arial"/>
                <w:b w:val="0"/>
                <w:color w:val="000000" w:themeColor="text1"/>
                <w:sz w:val="20"/>
                <w:szCs w:val="20"/>
                <w:lang w:val="en-GB"/>
                <w:rPrChange w:id="374" w:author="Dragana Grubišić" w:date="2023-01-24T17:28:00Z">
                  <w:rPr>
                    <w:rFonts w:ascii="Arial" w:hAnsi="Arial" w:cs="Arial"/>
                    <w:b w:val="0"/>
                    <w:color w:val="000000" w:themeColor="text1"/>
                    <w:sz w:val="20"/>
                    <w:szCs w:val="20"/>
                    <w:lang w:val="en-GB"/>
                  </w:rPr>
                </w:rPrChange>
              </w:rPr>
              <w:fldChar w:fldCharType="separate"/>
            </w:r>
            <w:r w:rsidRPr="008F28C5">
              <w:rPr>
                <w:rFonts w:ascii="Arial" w:hAnsi="Arial" w:cs="Arial"/>
                <w:b w:val="0"/>
                <w:color w:val="000000" w:themeColor="text1"/>
                <w:sz w:val="20"/>
                <w:szCs w:val="20"/>
                <w:lang w:val="en-GB"/>
                <w:rPrChange w:id="375"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76"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77"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78"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79"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80" w:author="Dragana Grubišić" w:date="2023-01-24T17:28:00Z">
                  <w:rPr>
                    <w:rFonts w:ascii="Arial" w:hAnsi="Arial" w:cs="Arial"/>
                    <w:b w:val="0"/>
                    <w:color w:val="000000" w:themeColor="text1"/>
                    <w:sz w:val="20"/>
                    <w:szCs w:val="20"/>
                    <w:lang w:val="en-GB"/>
                  </w:rPr>
                </w:rPrChange>
              </w:rPr>
              <w:fldChar w:fldCharType="end"/>
            </w:r>
          </w:p>
        </w:tc>
      </w:tr>
      <w:tr w:rsidR="00C43CA7" w:rsidRPr="008F28C5" w:rsidTr="00C17A9A">
        <w:trPr>
          <w:trHeight w:val="397"/>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2"/>
              </w:numPr>
              <w:tabs>
                <w:tab w:val="left" w:pos="2820"/>
              </w:tabs>
              <w:spacing w:after="0" w:line="240" w:lineRule="auto"/>
              <w:rPr>
                <w:rFonts w:ascii="Arial" w:hAnsi="Arial" w:cs="Arial"/>
                <w:color w:val="000000" w:themeColor="text1"/>
                <w:sz w:val="20"/>
                <w:szCs w:val="20"/>
                <w:lang w:val="en-GB"/>
                <w:rPrChange w:id="381" w:author="Dragana Grubišić" w:date="2023-01-24T17:28: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82"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83" w:author="Dragana Grubišić" w:date="2023-01-24T17:28: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84" w:author="Dragana Grubišić" w:date="2023-01-24T17:28: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85"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386" w:author="Dragana Grubišić" w:date="2023-01-24T17:28: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387" w:author="Dragana Grubišić" w:date="2023-01-24T17:28:00Z">
                  <w:rPr>
                    <w:rFonts w:ascii="Arial" w:hAnsi="Arial" w:cs="Arial"/>
                    <w:b w:val="0"/>
                    <w:color w:val="000000" w:themeColor="text1"/>
                    <w:sz w:val="20"/>
                    <w:szCs w:val="20"/>
                    <w:lang w:val="en-GB"/>
                  </w:rPr>
                </w:rPrChange>
              </w:rPr>
            </w:pPr>
          </w:p>
        </w:tc>
        <w:tc>
          <w:tcPr>
            <w:tcW w:w="1665" w:type="dxa"/>
            <w:gridSpan w:val="5"/>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Change w:id="388" w:author="Dragana Grubišić" w:date="2023-01-24T17:28:00Z">
                  <w:rPr>
                    <w:rFonts w:ascii="Arial" w:hAnsi="Arial" w:cs="Arial"/>
                    <w:b w:val="0"/>
                    <w:color w:val="000000" w:themeColor="text1"/>
                    <w:sz w:val="20"/>
                    <w:szCs w:val="20"/>
                    <w:lang w:val="en-GB"/>
                  </w:rPr>
                </w:rPrChange>
              </w:rPr>
              <w:instrText xml:space="preserve"> FORMTEXT </w:instrText>
            </w:r>
            <w:r w:rsidRPr="008F28C5">
              <w:rPr>
                <w:rFonts w:ascii="Arial" w:hAnsi="Arial" w:cs="Arial"/>
                <w:b w:val="0"/>
                <w:color w:val="000000" w:themeColor="text1"/>
                <w:sz w:val="20"/>
                <w:szCs w:val="20"/>
                <w:lang w:val="en-GB"/>
                <w:rPrChange w:id="389" w:author="Dragana Grubišić" w:date="2023-01-24T17:28:00Z">
                  <w:rPr>
                    <w:rFonts w:ascii="Arial" w:hAnsi="Arial" w:cs="Arial"/>
                    <w:b w:val="0"/>
                    <w:color w:val="000000" w:themeColor="text1"/>
                    <w:sz w:val="20"/>
                    <w:szCs w:val="20"/>
                    <w:lang w:val="en-GB"/>
                  </w:rPr>
                </w:rPrChange>
              </w:rPr>
            </w:r>
            <w:r w:rsidRPr="008F28C5">
              <w:rPr>
                <w:rFonts w:ascii="Arial" w:hAnsi="Arial" w:cs="Arial"/>
                <w:b w:val="0"/>
                <w:color w:val="000000" w:themeColor="text1"/>
                <w:sz w:val="20"/>
                <w:szCs w:val="20"/>
                <w:lang w:val="en-GB"/>
                <w:rPrChange w:id="390" w:author="Dragana Grubišić" w:date="2023-01-24T17:28:00Z">
                  <w:rPr>
                    <w:rFonts w:ascii="Arial" w:hAnsi="Arial" w:cs="Arial"/>
                    <w:b w:val="0"/>
                    <w:color w:val="000000" w:themeColor="text1"/>
                    <w:sz w:val="20"/>
                    <w:szCs w:val="20"/>
                    <w:lang w:val="en-GB"/>
                  </w:rPr>
                </w:rPrChange>
              </w:rPr>
              <w:fldChar w:fldCharType="separate"/>
            </w:r>
            <w:r w:rsidRPr="008F28C5">
              <w:rPr>
                <w:rFonts w:ascii="Arial" w:hAnsi="Arial" w:cs="Arial"/>
                <w:b w:val="0"/>
                <w:color w:val="000000" w:themeColor="text1"/>
                <w:sz w:val="20"/>
                <w:szCs w:val="20"/>
                <w:lang w:val="en-GB"/>
                <w:rPrChange w:id="391"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92"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93"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94"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95"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396" w:author="Dragana Grubišić" w:date="2023-01-24T17:28:00Z">
                  <w:rPr>
                    <w:rFonts w:ascii="Arial" w:hAnsi="Arial" w:cs="Arial"/>
                    <w:b w:val="0"/>
                    <w:color w:val="000000" w:themeColor="text1"/>
                    <w:sz w:val="20"/>
                    <w:szCs w:val="20"/>
                    <w:lang w:val="en-GB"/>
                  </w:rPr>
                </w:rPrChange>
              </w:rPr>
              <w:fldChar w:fldCharType="end"/>
            </w:r>
            <w:r w:rsidRPr="008F28C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Change w:id="397" w:author="Dragana Grubišić" w:date="2023-01-24T17:28:00Z">
                  <w:rPr>
                    <w:rFonts w:ascii="Arial" w:hAnsi="Arial" w:cs="Arial"/>
                    <w:b w:val="0"/>
                    <w:color w:val="000000" w:themeColor="text1"/>
                    <w:sz w:val="20"/>
                    <w:szCs w:val="20"/>
                    <w:lang w:val="en-GB"/>
                  </w:rPr>
                </w:rPrChange>
              </w:rPr>
              <w:instrText xml:space="preserve"> FORMTEXT </w:instrText>
            </w:r>
            <w:r w:rsidRPr="008F28C5">
              <w:rPr>
                <w:rFonts w:ascii="Arial" w:hAnsi="Arial" w:cs="Arial"/>
                <w:b w:val="0"/>
                <w:color w:val="000000" w:themeColor="text1"/>
                <w:sz w:val="20"/>
                <w:szCs w:val="20"/>
                <w:lang w:val="en-GB"/>
                <w:rPrChange w:id="398" w:author="Dragana Grubišić" w:date="2023-01-24T17:28:00Z">
                  <w:rPr>
                    <w:rFonts w:ascii="Arial" w:hAnsi="Arial" w:cs="Arial"/>
                    <w:b w:val="0"/>
                    <w:color w:val="000000" w:themeColor="text1"/>
                    <w:sz w:val="20"/>
                    <w:szCs w:val="20"/>
                    <w:lang w:val="en-GB"/>
                  </w:rPr>
                </w:rPrChange>
              </w:rPr>
            </w:r>
            <w:r w:rsidRPr="008F28C5">
              <w:rPr>
                <w:rFonts w:ascii="Arial" w:hAnsi="Arial" w:cs="Arial"/>
                <w:b w:val="0"/>
                <w:color w:val="000000" w:themeColor="text1"/>
                <w:sz w:val="20"/>
                <w:szCs w:val="20"/>
                <w:lang w:val="en-GB"/>
                <w:rPrChange w:id="399" w:author="Dragana Grubišić" w:date="2023-01-24T17:28:00Z">
                  <w:rPr>
                    <w:rFonts w:ascii="Arial" w:hAnsi="Arial" w:cs="Arial"/>
                    <w:b w:val="0"/>
                    <w:color w:val="000000" w:themeColor="text1"/>
                    <w:sz w:val="20"/>
                    <w:szCs w:val="20"/>
                    <w:lang w:val="en-GB"/>
                  </w:rPr>
                </w:rPrChange>
              </w:rPr>
              <w:fldChar w:fldCharType="separate"/>
            </w:r>
            <w:r w:rsidRPr="008F28C5">
              <w:rPr>
                <w:rFonts w:ascii="Arial" w:hAnsi="Arial" w:cs="Arial"/>
                <w:b w:val="0"/>
                <w:color w:val="000000" w:themeColor="text1"/>
                <w:sz w:val="20"/>
                <w:szCs w:val="20"/>
                <w:lang w:val="en-GB"/>
                <w:rPrChange w:id="400"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401"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402"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403"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404" w:author="Dragana Grubišić" w:date="2023-01-24T17:28:00Z">
                  <w:rPr>
                    <w:rFonts w:ascii="Arial" w:hAnsi="Arial" w:cs="Arial"/>
                    <w:b w:val="0"/>
                    <w:noProof/>
                    <w:color w:val="000000" w:themeColor="text1"/>
                    <w:sz w:val="20"/>
                    <w:szCs w:val="20"/>
                    <w:lang w:val="en-GB"/>
                  </w:rPr>
                </w:rPrChange>
              </w:rPr>
              <w:t> </w:t>
            </w:r>
            <w:r w:rsidRPr="008F28C5">
              <w:rPr>
                <w:rFonts w:ascii="Arial" w:hAnsi="Arial" w:cs="Arial"/>
                <w:b w:val="0"/>
                <w:color w:val="000000" w:themeColor="text1"/>
                <w:sz w:val="20"/>
                <w:szCs w:val="20"/>
                <w:lang w:val="en-GB"/>
                <w:rPrChange w:id="405" w:author="Dragana Grubišić" w:date="2023-01-24T17:28:00Z">
                  <w:rPr>
                    <w:rFonts w:ascii="Arial" w:hAnsi="Arial" w:cs="Arial"/>
                    <w:b w:val="0"/>
                    <w:color w:val="000000" w:themeColor="text1"/>
                    <w:sz w:val="20"/>
                    <w:szCs w:val="20"/>
                    <w:lang w:val="en-GB"/>
                  </w:rPr>
                </w:rPrChange>
              </w:rPr>
              <w:fldChar w:fldCharType="end"/>
            </w:r>
          </w:p>
        </w:tc>
      </w:tr>
      <w:tr w:rsidR="00C43CA7" w:rsidRPr="008F28C5" w:rsidTr="00C17A9A">
        <w:trPr>
          <w:trHeight w:val="397"/>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2"/>
              </w:numPr>
              <w:tabs>
                <w:tab w:val="left" w:pos="2820"/>
              </w:tabs>
              <w:spacing w:after="0" w:line="240" w:lineRule="auto"/>
              <w:rPr>
                <w:rFonts w:ascii="Arial" w:hAnsi="Arial" w:cs="Arial"/>
                <w:color w:val="000000" w:themeColor="text1"/>
                <w:sz w:val="20"/>
                <w:szCs w:val="20"/>
                <w:lang w:val="en-GB"/>
                <w:rPrChange w:id="406" w:author="Dragana Grubišić" w:date="2023-01-24T17:28: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407"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408" w:author="Dragana Grubišić" w:date="2023-01-24T17:28: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409"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410" w:author="Dragana Grubišić" w:date="2023-01-24T17:28:00Z">
                  <w:rPr>
                    <w:rFonts w:ascii="Arial" w:hAnsi="Arial" w:cs="Arial"/>
                    <w:b w:val="0"/>
                    <w:color w:val="000000" w:themeColor="text1"/>
                    <w:sz w:val="20"/>
                    <w:szCs w:val="20"/>
                    <w:lang w:val="en-GB"/>
                  </w:rPr>
                </w:rPrChange>
              </w:rPr>
              <w:t>4</w:t>
            </w:r>
          </w:p>
        </w:tc>
        <w:tc>
          <w:tcPr>
            <w:tcW w:w="1276" w:type="dxa"/>
            <w:gridSpan w:val="3"/>
            <w:tcMar>
              <w:left w:w="57" w:type="dxa"/>
              <w:right w:w="57" w:type="dxa"/>
            </w:tcMar>
            <w:vAlign w:val="center"/>
          </w:tcPr>
          <w:p w:rsidR="00C43CA7" w:rsidRPr="008F28C5" w:rsidRDefault="00C43CA7" w:rsidP="00C17A9A">
            <w:pPr>
              <w:pStyle w:val="FieldText"/>
              <w:rPr>
                <w:rFonts w:ascii="Arial" w:hAnsi="Arial" w:cs="Arial"/>
                <w:b w:val="0"/>
                <w:color w:val="000000" w:themeColor="text1"/>
                <w:sz w:val="20"/>
                <w:szCs w:val="20"/>
                <w:lang w:val="en-GB"/>
                <w:rPrChange w:id="411" w:author="Dragana Grubišić" w:date="2023-01-24T17:28:00Z">
                  <w:rPr>
                    <w:rFonts w:ascii="Arial" w:hAnsi="Arial" w:cs="Arial"/>
                    <w:b w:val="0"/>
                    <w:color w:val="000000" w:themeColor="text1"/>
                    <w:sz w:val="20"/>
                    <w:szCs w:val="20"/>
                    <w:lang w:val="en-GB"/>
                  </w:rPr>
                </w:rPrChange>
              </w:rPr>
            </w:pPr>
            <w:r w:rsidRPr="008F28C5">
              <w:rPr>
                <w:rFonts w:ascii="Arial" w:hAnsi="Arial" w:cs="Arial"/>
                <w:b w:val="0"/>
                <w:color w:val="000000" w:themeColor="text1"/>
                <w:sz w:val="20"/>
                <w:szCs w:val="20"/>
                <w:lang w:val="en-GB"/>
                <w:rPrChange w:id="412" w:author="Dragana Grubišić" w:date="2023-01-24T17:28: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413"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414"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415"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41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1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1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1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2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21" w:author="Dragana Grubišić" w:date="2023-01-24T17:28:00Z">
                  <w:rPr>
                    <w:rFonts w:ascii="Arial" w:hAnsi="Arial" w:cs="Arial"/>
                    <w:color w:val="000000" w:themeColor="text1"/>
                    <w:sz w:val="20"/>
                    <w:szCs w:val="20"/>
                    <w:lang w:val="en-GB"/>
                  </w:rPr>
                </w:rPrChange>
              </w:rPr>
              <w:fldChar w:fldCharType="end"/>
            </w:r>
          </w:p>
        </w:tc>
        <w:tc>
          <w:tcPr>
            <w:tcW w:w="1665" w:type="dxa"/>
            <w:gridSpan w:val="5"/>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422"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423"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424"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425"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2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2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2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2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30" w:author="Dragana Grubišić" w:date="2023-01-24T17:28:00Z">
                  <w:rPr>
                    <w:rFonts w:ascii="Arial" w:hAnsi="Arial" w:cs="Arial"/>
                    <w:color w:val="000000" w:themeColor="text1"/>
                    <w:sz w:val="20"/>
                    <w:szCs w:val="20"/>
                    <w:lang w:val="en-GB"/>
                  </w:rPr>
                </w:rPrChange>
              </w:rPr>
              <w:fldChar w:fldCharType="end"/>
            </w:r>
            <w:r w:rsidRPr="008F28C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431"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432"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433"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434"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35"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3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3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3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39" w:author="Dragana Grubišić" w:date="2023-01-24T17:28:00Z">
                  <w:rPr>
                    <w:rFonts w:ascii="Arial" w:hAnsi="Arial" w:cs="Arial"/>
                    <w:color w:val="000000" w:themeColor="text1"/>
                    <w:sz w:val="20"/>
                    <w:szCs w:val="20"/>
                    <w:lang w:val="en-GB"/>
                  </w:rPr>
                </w:rPrChange>
              </w:rPr>
              <w:fldChar w:fldCharType="end"/>
            </w:r>
          </w:p>
        </w:tc>
      </w:tr>
      <w:tr w:rsidR="00C43CA7" w:rsidRPr="008F28C5" w:rsidTr="00C17A9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numPr>
                <w:ilvl w:val="0"/>
                <w:numId w:val="2"/>
              </w:numPr>
              <w:tabs>
                <w:tab w:val="left" w:pos="2820"/>
              </w:tabs>
              <w:spacing w:after="0" w:line="240" w:lineRule="auto"/>
              <w:rPr>
                <w:rFonts w:ascii="Arial" w:hAnsi="Arial" w:cs="Arial"/>
                <w:color w:val="000000" w:themeColor="text1"/>
                <w:sz w:val="20"/>
                <w:szCs w:val="20"/>
                <w:lang w:val="en-GB"/>
                <w:rPrChange w:id="440" w:author="Dragana Grubišić" w:date="2023-01-24T17:28: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highlight w:val="yellow"/>
                <w:lang w:val="en-GB"/>
                <w:rPrChange w:id="441" w:author="Dragana Grubišić" w:date="2023-01-24T17:28:00Z">
                  <w:rPr>
                    <w:rFonts w:ascii="Arial" w:hAnsi="Arial" w:cs="Arial"/>
                    <w:color w:val="000000" w:themeColor="text1"/>
                    <w:sz w:val="20"/>
                    <w:szCs w:val="20"/>
                    <w:highlight w:val="yellow"/>
                    <w:lang w:val="en-GB"/>
                  </w:rPr>
                </w:rPrChange>
              </w:rPr>
            </w:pPr>
            <w:r w:rsidRPr="008F28C5">
              <w:rPr>
                <w:rFonts w:ascii="Arial" w:hAnsi="Arial" w:cs="Arial"/>
                <w:color w:val="000000" w:themeColor="text1"/>
                <w:sz w:val="20"/>
                <w:szCs w:val="20"/>
                <w:lang w:val="en-GB"/>
                <w:rPrChange w:id="442" w:author="Dragana Grubišić" w:date="2023-01-24T17:28: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highlight w:val="yellow"/>
                <w:lang w:val="en-GB"/>
                <w:rPrChange w:id="443" w:author="Dragana Grubišić" w:date="2023-01-24T17:28:00Z">
                  <w:rPr>
                    <w:rFonts w:ascii="Arial" w:hAnsi="Arial" w:cs="Arial"/>
                    <w:color w:val="000000" w:themeColor="text1"/>
                    <w:sz w:val="20"/>
                    <w:szCs w:val="20"/>
                    <w:highlight w:val="yellow"/>
                    <w:lang w:val="en-GB"/>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highlight w:val="yellow"/>
                <w:lang w:val="en-GB"/>
                <w:rPrChange w:id="444" w:author="Dragana Grubišić" w:date="2023-01-24T17:28:00Z">
                  <w:rPr>
                    <w:rFonts w:ascii="Arial" w:hAnsi="Arial" w:cs="Arial"/>
                    <w:color w:val="000000" w:themeColor="text1"/>
                    <w:sz w:val="20"/>
                    <w:szCs w:val="20"/>
                    <w:highlight w:val="yellow"/>
                    <w:lang w:val="en-GB"/>
                  </w:rPr>
                </w:rPrChange>
              </w:rPr>
            </w:pPr>
            <w:r w:rsidRPr="008F28C5">
              <w:rPr>
                <w:rFonts w:ascii="Arial" w:hAnsi="Arial" w:cs="Arial"/>
                <w:color w:val="000000" w:themeColor="text1"/>
                <w:sz w:val="20"/>
                <w:szCs w:val="20"/>
                <w:lang w:val="en-GB"/>
                <w:rPrChange w:id="445" w:author="Dragana Grubišić" w:date="2023-01-24T17:28: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highlight w:val="yellow"/>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446"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447"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448"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44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5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5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5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53"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54" w:author="Dragana Grubišić" w:date="2023-01-24T17:28: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455"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456"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457"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45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5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6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6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6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63" w:author="Dragana Grubišić" w:date="2023-01-24T17:28:00Z">
                  <w:rPr>
                    <w:rFonts w:ascii="Arial" w:hAnsi="Arial" w:cs="Arial"/>
                    <w:color w:val="000000" w:themeColor="text1"/>
                    <w:sz w:val="20"/>
                    <w:szCs w:val="20"/>
                    <w:lang w:val="en-GB"/>
                  </w:rPr>
                </w:rPrChange>
              </w:rPr>
              <w:fldChar w:fldCharType="end"/>
            </w:r>
            <w:r w:rsidRPr="008F28C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464"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465"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466"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46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6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6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7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7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472" w:author="Dragana Grubišić" w:date="2023-01-24T17:28:00Z">
                  <w:rPr>
                    <w:rFonts w:ascii="Arial" w:hAnsi="Arial" w:cs="Arial"/>
                    <w:color w:val="000000" w:themeColor="text1"/>
                    <w:sz w:val="20"/>
                    <w:szCs w:val="20"/>
                    <w:lang w:val="en-GB"/>
                  </w:rPr>
                </w:rPrChange>
              </w:rPr>
              <w:fldChar w:fldCharType="end"/>
            </w:r>
          </w:p>
        </w:tc>
      </w:tr>
      <w:tr w:rsidR="00C43CA7" w:rsidRPr="008F28C5" w:rsidTr="00C17A9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tabs>
                <w:tab w:val="left" w:pos="360"/>
                <w:tab w:val="left" w:pos="54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43CA7" w:rsidRPr="008F28C5" w:rsidRDefault="00C43CA7" w:rsidP="00C17A9A">
            <w:pPr>
              <w:pStyle w:val="HTMLunaprijedoblikovano"/>
              <w:shd w:val="clear" w:color="auto" w:fill="FFFFFF"/>
              <w:rPr>
                <w:rFonts w:ascii="Arial" w:hAnsi="Arial" w:cs="Arial"/>
                <w:color w:val="000000" w:themeColor="text1"/>
                <w:lang w:val="en-GB"/>
                <w:rPrChange w:id="473" w:author="Dragana Grubišić" w:date="2023-01-24T17:28:00Z">
                  <w:rPr>
                    <w:rFonts w:ascii="Arial" w:hAnsi="Arial" w:cs="Arial"/>
                    <w:color w:val="000000" w:themeColor="text1"/>
                  </w:rPr>
                </w:rPrChange>
              </w:rPr>
            </w:pPr>
            <w:r w:rsidRPr="008F28C5">
              <w:rPr>
                <w:rFonts w:ascii="Arial" w:hAnsi="Arial" w:cs="Arial"/>
                <w:color w:val="000000" w:themeColor="text1"/>
                <w:lang w:val="en-GB"/>
                <w:rPrChange w:id="474" w:author="Dragana Grubišić" w:date="2023-01-24T17:28:00Z">
                  <w:rPr>
                    <w:rFonts w:ascii="Arial" w:hAnsi="Arial" w:cs="Arial"/>
                    <w:color w:val="000000" w:themeColor="text1"/>
                  </w:rPr>
                </w:rPrChange>
              </w:rPr>
              <w:t xml:space="preserve">During </w:t>
            </w:r>
            <w:ins w:id="475" w:author="Dragana Grubišić" w:date="2023-01-24T17:31:00Z">
              <w:r w:rsidR="008F28C5">
                <w:rPr>
                  <w:rFonts w:ascii="Arial" w:hAnsi="Arial" w:cs="Arial"/>
                  <w:color w:val="000000" w:themeColor="text1"/>
                  <w:lang w:val="en-GB"/>
                </w:rPr>
                <w:t xml:space="preserve">the </w:t>
              </w:r>
            </w:ins>
            <w:r w:rsidRPr="008F28C5">
              <w:rPr>
                <w:rFonts w:ascii="Arial" w:hAnsi="Arial" w:cs="Arial"/>
                <w:color w:val="000000" w:themeColor="text1"/>
                <w:lang w:val="en-GB"/>
                <w:rPrChange w:id="476" w:author="Dragana Grubišić" w:date="2023-01-24T17:28:00Z">
                  <w:rPr>
                    <w:rFonts w:ascii="Arial" w:hAnsi="Arial" w:cs="Arial"/>
                    <w:color w:val="000000" w:themeColor="text1"/>
                  </w:rPr>
                </w:rPrChange>
              </w:rPr>
              <w:t>semester</w:t>
            </w:r>
            <w:ins w:id="477" w:author="Dragana Grubišić" w:date="2023-01-24T17:34:00Z">
              <w:r w:rsidR="008F28C5">
                <w:rPr>
                  <w:rFonts w:ascii="Arial" w:hAnsi="Arial" w:cs="Arial"/>
                  <w:color w:val="000000" w:themeColor="text1"/>
                  <w:lang w:val="en-GB"/>
                </w:rPr>
                <w:t>,</w:t>
              </w:r>
            </w:ins>
            <w:r w:rsidRPr="008F28C5">
              <w:rPr>
                <w:rFonts w:ascii="Arial" w:hAnsi="Arial" w:cs="Arial"/>
                <w:color w:val="000000" w:themeColor="text1"/>
                <w:lang w:val="en-GB"/>
                <w:rPrChange w:id="478" w:author="Dragana Grubišić" w:date="2023-01-24T17:28:00Z">
                  <w:rPr>
                    <w:rFonts w:ascii="Arial" w:hAnsi="Arial" w:cs="Arial"/>
                    <w:color w:val="000000" w:themeColor="text1"/>
                  </w:rPr>
                </w:rPrChange>
              </w:rPr>
              <w:t xml:space="preserve"> students will have two colloquia. Students can get rid of the exam by </w:t>
            </w:r>
            <w:del w:id="479" w:author="Dragana Grubišić" w:date="2023-01-24T17:31:00Z">
              <w:r w:rsidRPr="008F28C5" w:rsidDel="008F28C5">
                <w:rPr>
                  <w:rFonts w:ascii="Arial" w:hAnsi="Arial" w:cs="Arial"/>
                  <w:color w:val="000000" w:themeColor="text1"/>
                  <w:lang w:val="en-GB"/>
                  <w:rPrChange w:id="480" w:author="Dragana Grubišić" w:date="2023-01-24T17:28:00Z">
                    <w:rPr>
                      <w:rFonts w:ascii="Arial" w:hAnsi="Arial" w:cs="Arial"/>
                      <w:color w:val="000000" w:themeColor="text1"/>
                    </w:rPr>
                  </w:rPrChange>
                </w:rPr>
                <w:delText xml:space="preserve">successfully </w:delText>
              </w:r>
            </w:del>
            <w:r w:rsidRPr="008F28C5">
              <w:rPr>
                <w:rFonts w:ascii="Arial" w:hAnsi="Arial" w:cs="Arial"/>
                <w:color w:val="000000" w:themeColor="text1"/>
                <w:lang w:val="en-GB"/>
                <w:rPrChange w:id="481" w:author="Dragana Grubišić" w:date="2023-01-24T17:28:00Z">
                  <w:rPr>
                    <w:rFonts w:ascii="Arial" w:hAnsi="Arial" w:cs="Arial"/>
                    <w:color w:val="000000" w:themeColor="text1"/>
                  </w:rPr>
                </w:rPrChange>
              </w:rPr>
              <w:t xml:space="preserve">completing both colloquia (tasks </w:t>
            </w:r>
            <w:bookmarkStart w:id="482" w:name="_GoBack"/>
            <w:proofErr w:type="spellStart"/>
            <w:r w:rsidRPr="00C90EED">
              <w:rPr>
                <w:rFonts w:ascii="Arial" w:hAnsi="Arial" w:cs="Arial"/>
                <w:color w:val="000000" w:themeColor="text1"/>
              </w:rPr>
              <w:t>totaling</w:t>
            </w:r>
            <w:bookmarkEnd w:id="482"/>
            <w:proofErr w:type="spellEnd"/>
            <w:r w:rsidRPr="008F28C5">
              <w:rPr>
                <w:rFonts w:ascii="Arial" w:hAnsi="Arial" w:cs="Arial"/>
                <w:color w:val="000000" w:themeColor="text1"/>
                <w:lang w:val="en-GB"/>
                <w:rPrChange w:id="483" w:author="Dragana Grubišić" w:date="2023-01-24T17:28:00Z">
                  <w:rPr>
                    <w:rFonts w:ascii="Arial" w:hAnsi="Arial" w:cs="Arial"/>
                    <w:color w:val="000000" w:themeColor="text1"/>
                  </w:rPr>
                </w:rPrChange>
              </w:rPr>
              <w:t xml:space="preserve"> at least 50% and </w:t>
            </w:r>
            <w:del w:id="484" w:author="Dragana Grubišić" w:date="2023-01-24T17:31:00Z">
              <w:r w:rsidRPr="008F28C5" w:rsidDel="008F28C5">
                <w:rPr>
                  <w:rFonts w:ascii="Arial" w:hAnsi="Arial" w:cs="Arial"/>
                  <w:color w:val="000000" w:themeColor="text1"/>
                  <w:lang w:val="en-GB"/>
                  <w:rPrChange w:id="485" w:author="Dragana Grubišić" w:date="2023-01-24T17:28:00Z">
                    <w:rPr>
                      <w:rFonts w:ascii="Arial" w:hAnsi="Arial" w:cs="Arial"/>
                      <w:color w:val="000000" w:themeColor="text1"/>
                    </w:rPr>
                  </w:rPrChange>
                </w:rPr>
                <w:delText xml:space="preserve">total </w:delText>
              </w:r>
            </w:del>
            <w:r w:rsidRPr="008F28C5">
              <w:rPr>
                <w:rFonts w:ascii="Arial" w:hAnsi="Arial" w:cs="Arial"/>
                <w:color w:val="000000" w:themeColor="text1"/>
                <w:lang w:val="en-GB"/>
                <w:rPrChange w:id="486" w:author="Dragana Grubišić" w:date="2023-01-24T17:28:00Z">
                  <w:rPr>
                    <w:rFonts w:ascii="Arial" w:hAnsi="Arial" w:cs="Arial"/>
                    <w:color w:val="000000" w:themeColor="text1"/>
                  </w:rPr>
                </w:rPrChange>
              </w:rPr>
              <w:t xml:space="preserve">theory at least 60%). In order to gain access to the second colloquium, the first must achieve at least 40% of the tasks and 45% of the theory. The total score </w:t>
            </w:r>
            <w:del w:id="487" w:author="Dragana Grubišić" w:date="2023-01-24T17:32:00Z">
              <w:r w:rsidRPr="008F28C5" w:rsidDel="008F28C5">
                <w:rPr>
                  <w:rFonts w:ascii="Arial" w:hAnsi="Arial" w:cs="Arial"/>
                  <w:color w:val="000000" w:themeColor="text1"/>
                  <w:lang w:val="en-GB"/>
                  <w:rPrChange w:id="488" w:author="Dragana Grubišić" w:date="2023-01-24T17:28:00Z">
                    <w:rPr>
                      <w:rFonts w:ascii="Arial" w:hAnsi="Arial" w:cs="Arial"/>
                      <w:color w:val="000000" w:themeColor="text1"/>
                    </w:rPr>
                  </w:rPrChange>
                </w:rPr>
                <w:delText xml:space="preserve">is </w:delText>
              </w:r>
            </w:del>
            <w:r w:rsidRPr="008F28C5">
              <w:rPr>
                <w:rFonts w:ascii="Arial" w:hAnsi="Arial" w:cs="Arial"/>
                <w:color w:val="000000" w:themeColor="text1"/>
                <w:lang w:val="en-GB"/>
                <w:rPrChange w:id="489" w:author="Dragana Grubišić" w:date="2023-01-24T17:28:00Z">
                  <w:rPr>
                    <w:rFonts w:ascii="Arial" w:hAnsi="Arial" w:cs="Arial"/>
                    <w:color w:val="000000" w:themeColor="text1"/>
                  </w:rPr>
                </w:rPrChange>
              </w:rPr>
              <w:t xml:space="preserve">formed by </w:t>
            </w:r>
            <w:ins w:id="490" w:author="Dragana Grubišić" w:date="2023-01-24T17:32:00Z">
              <w:r w:rsidR="008F28C5">
                <w:rPr>
                  <w:rFonts w:ascii="Arial" w:hAnsi="Arial" w:cs="Arial"/>
                  <w:color w:val="000000" w:themeColor="text1"/>
                  <w:lang w:val="en-GB"/>
                </w:rPr>
                <w:t xml:space="preserve">the </w:t>
              </w:r>
            </w:ins>
            <w:r w:rsidRPr="008F28C5">
              <w:rPr>
                <w:rFonts w:ascii="Arial" w:hAnsi="Arial" w:cs="Arial"/>
                <w:color w:val="000000" w:themeColor="text1"/>
                <w:lang w:val="en-GB"/>
                <w:rPrChange w:id="491" w:author="Dragana Grubišić" w:date="2023-01-24T17:28:00Z">
                  <w:rPr>
                    <w:rFonts w:ascii="Arial" w:hAnsi="Arial" w:cs="Arial"/>
                    <w:color w:val="000000" w:themeColor="text1"/>
                  </w:rPr>
                </w:rPrChange>
              </w:rPr>
              <w:t>successful resolution of both sessions. Alternatively, if students do not pass the exam through a colloquy, they can take it in writing during the exam period. Students who want a higher rating may answer orally.</w:t>
            </w:r>
          </w:p>
          <w:p w:rsidR="00C43CA7" w:rsidRPr="008F28C5" w:rsidRDefault="00C43CA7" w:rsidP="00C17A9A">
            <w:pPr>
              <w:shd w:val="clear" w:color="auto" w:fill="FFFFFF"/>
              <w:tabs>
                <w:tab w:val="left" w:pos="5625"/>
              </w:tabs>
              <w:spacing w:after="0" w:line="240" w:lineRule="auto"/>
              <w:rPr>
                <w:rFonts w:ascii="Arial" w:hAnsi="Arial" w:cs="Arial"/>
                <w:color w:val="000000" w:themeColor="text1"/>
                <w:sz w:val="20"/>
                <w:szCs w:val="20"/>
                <w:lang w:val="en-GB" w:eastAsia="hr-HR"/>
                <w:rPrChange w:id="492" w:author="Dragana Grubišić" w:date="2023-01-24T17:28:00Z">
                  <w:rPr>
                    <w:rFonts w:ascii="Arial" w:hAnsi="Arial" w:cs="Arial"/>
                    <w:color w:val="000000" w:themeColor="text1"/>
                    <w:sz w:val="20"/>
                    <w:szCs w:val="20"/>
                    <w:lang w:eastAsia="hr-HR"/>
                  </w:rPr>
                </w:rPrChange>
              </w:rPr>
            </w:pPr>
          </w:p>
          <w:p w:rsidR="00C43CA7" w:rsidRPr="008F28C5" w:rsidRDefault="00C43CA7" w:rsidP="00C17A9A">
            <w:pPr>
              <w:pStyle w:val="HTMLunaprijedoblikovano"/>
              <w:shd w:val="clear" w:color="auto" w:fill="FFFFFF"/>
              <w:rPr>
                <w:rFonts w:ascii="Arial" w:hAnsi="Arial" w:cs="Arial"/>
                <w:color w:val="000000" w:themeColor="text1"/>
                <w:lang w:val="en-GB"/>
                <w:rPrChange w:id="493" w:author="Dragana Grubišić" w:date="2023-01-24T17:28:00Z">
                  <w:rPr>
                    <w:rFonts w:ascii="Arial" w:hAnsi="Arial" w:cs="Arial"/>
                    <w:color w:val="000000" w:themeColor="text1"/>
                  </w:rPr>
                </w:rPrChange>
              </w:rPr>
            </w:pPr>
            <w:r w:rsidRPr="008F28C5">
              <w:rPr>
                <w:rFonts w:ascii="Arial" w:hAnsi="Arial" w:cs="Arial"/>
                <w:b/>
                <w:color w:val="000000" w:themeColor="text1"/>
                <w:lang w:val="en-GB"/>
                <w:rPrChange w:id="494" w:author="Dragana Grubišić" w:date="2023-01-24T17:28:00Z">
                  <w:rPr>
                    <w:rFonts w:ascii="Arial" w:hAnsi="Arial" w:cs="Arial"/>
                    <w:b/>
                    <w:color w:val="000000" w:themeColor="text1"/>
                    <w:lang w:val="en"/>
                  </w:rPr>
                </w:rPrChange>
              </w:rPr>
              <w:t>Additional option:</w:t>
            </w:r>
            <w:r w:rsidRPr="008F28C5">
              <w:rPr>
                <w:rFonts w:ascii="Arial" w:hAnsi="Arial" w:cs="Arial"/>
                <w:color w:val="000000" w:themeColor="text1"/>
                <w:lang w:val="en-GB"/>
                <w:rPrChange w:id="495" w:author="Dragana Grubišić" w:date="2023-01-24T17:28:00Z">
                  <w:rPr>
                    <w:rFonts w:ascii="Arial" w:hAnsi="Arial" w:cs="Arial"/>
                    <w:color w:val="000000" w:themeColor="text1"/>
                    <w:lang w:val="en"/>
                  </w:rPr>
                </w:rPrChange>
              </w:rPr>
              <w:t xml:space="preserve"> </w:t>
            </w:r>
            <w:r w:rsidRPr="008F28C5">
              <w:rPr>
                <w:rFonts w:ascii="Arial" w:hAnsi="Arial" w:cs="Arial"/>
                <w:color w:val="000000" w:themeColor="text1"/>
                <w:lang w:val="en-GB"/>
                <w:rPrChange w:id="496" w:author="Dragana Grubišić" w:date="2023-01-24T17:28:00Z">
                  <w:rPr>
                    <w:rFonts w:ascii="Arial" w:hAnsi="Arial" w:cs="Arial"/>
                    <w:color w:val="000000" w:themeColor="text1"/>
                  </w:rPr>
                </w:rPrChange>
              </w:rPr>
              <w:t>Students during the semester can solve at</w:t>
            </w:r>
            <w:ins w:id="497" w:author="Dragana Grubišić" w:date="2023-01-24T17:32:00Z">
              <w:r w:rsidR="008F28C5">
                <w:rPr>
                  <w:rFonts w:ascii="Arial" w:hAnsi="Arial" w:cs="Arial"/>
                  <w:color w:val="000000" w:themeColor="text1"/>
                  <w:lang w:val="en-GB"/>
                </w:rPr>
                <w:t>-</w:t>
              </w:r>
            </w:ins>
            <w:del w:id="498" w:author="Dragana Grubišić" w:date="2023-01-24T17:32:00Z">
              <w:r w:rsidRPr="008F28C5" w:rsidDel="008F28C5">
                <w:rPr>
                  <w:rFonts w:ascii="Arial" w:hAnsi="Arial" w:cs="Arial"/>
                  <w:color w:val="000000" w:themeColor="text1"/>
                  <w:lang w:val="en-GB"/>
                  <w:rPrChange w:id="499" w:author="Dragana Grubišić" w:date="2023-01-24T17:28:00Z">
                    <w:rPr>
                      <w:rFonts w:ascii="Arial" w:hAnsi="Arial" w:cs="Arial"/>
                      <w:color w:val="000000" w:themeColor="text1"/>
                    </w:rPr>
                  </w:rPrChange>
                </w:rPr>
                <w:delText xml:space="preserve"> </w:delText>
              </w:r>
            </w:del>
            <w:r w:rsidRPr="008F28C5">
              <w:rPr>
                <w:rFonts w:ascii="Arial" w:hAnsi="Arial" w:cs="Arial"/>
                <w:color w:val="000000" w:themeColor="text1"/>
                <w:lang w:val="en-GB"/>
                <w:rPrChange w:id="500" w:author="Dragana Grubišić" w:date="2023-01-24T17:28:00Z">
                  <w:rPr>
                    <w:rFonts w:ascii="Arial" w:hAnsi="Arial" w:cs="Arial"/>
                    <w:color w:val="000000" w:themeColor="text1"/>
                  </w:rPr>
                </w:rPrChange>
              </w:rPr>
              <w:t>home quizzes that serve to check the knowledge of a classroom teacher who was listening to a certain week. Quizzes are not mandatory</w:t>
            </w:r>
            <w:del w:id="501" w:author="Dragana Grubišić" w:date="2023-01-24T17:33:00Z">
              <w:r w:rsidRPr="008F28C5" w:rsidDel="008F28C5">
                <w:rPr>
                  <w:rFonts w:ascii="Arial" w:hAnsi="Arial" w:cs="Arial"/>
                  <w:color w:val="000000" w:themeColor="text1"/>
                  <w:lang w:val="en-GB"/>
                  <w:rPrChange w:id="502" w:author="Dragana Grubišić" w:date="2023-01-24T17:28:00Z">
                    <w:rPr>
                      <w:rFonts w:ascii="Arial" w:hAnsi="Arial" w:cs="Arial"/>
                      <w:color w:val="000000" w:themeColor="text1"/>
                    </w:rPr>
                  </w:rPrChange>
                </w:rPr>
                <w:delText>,</w:delText>
              </w:r>
            </w:del>
            <w:r w:rsidRPr="008F28C5">
              <w:rPr>
                <w:rFonts w:ascii="Arial" w:hAnsi="Arial" w:cs="Arial"/>
                <w:color w:val="000000" w:themeColor="text1"/>
                <w:lang w:val="en-GB"/>
                <w:rPrChange w:id="503" w:author="Dragana Grubišić" w:date="2023-01-24T17:28:00Z">
                  <w:rPr>
                    <w:rFonts w:ascii="Arial" w:hAnsi="Arial" w:cs="Arial"/>
                    <w:color w:val="000000" w:themeColor="text1"/>
                  </w:rPr>
                </w:rPrChange>
              </w:rPr>
              <w:t xml:space="preserve"> but bring some benefit</w:t>
            </w:r>
            <w:ins w:id="504" w:author="Dragana Grubišić" w:date="2023-01-24T17:33:00Z">
              <w:r w:rsidR="008F28C5">
                <w:rPr>
                  <w:rFonts w:ascii="Arial" w:hAnsi="Arial" w:cs="Arial"/>
                  <w:color w:val="000000" w:themeColor="text1"/>
                  <w:lang w:val="en-GB"/>
                </w:rPr>
                <w:t>s</w:t>
              </w:r>
            </w:ins>
            <w:r w:rsidRPr="008F28C5">
              <w:rPr>
                <w:rFonts w:ascii="Arial" w:hAnsi="Arial" w:cs="Arial"/>
                <w:color w:val="000000" w:themeColor="text1"/>
                <w:lang w:val="en-GB"/>
                <w:rPrChange w:id="505" w:author="Dragana Grubišić" w:date="2023-01-24T17:28:00Z">
                  <w:rPr>
                    <w:rFonts w:ascii="Arial" w:hAnsi="Arial" w:cs="Arial"/>
                    <w:color w:val="000000" w:themeColor="text1"/>
                  </w:rPr>
                </w:rPrChange>
              </w:rPr>
              <w:t xml:space="preserve">. Each quiz consists of ten questions, which </w:t>
            </w:r>
            <w:proofErr w:type="gramStart"/>
            <w:r w:rsidRPr="008F28C5">
              <w:rPr>
                <w:rFonts w:ascii="Arial" w:hAnsi="Arial" w:cs="Arial"/>
                <w:color w:val="000000" w:themeColor="text1"/>
                <w:lang w:val="en-GB"/>
                <w:rPrChange w:id="506" w:author="Dragana Grubišić" w:date="2023-01-24T17:28:00Z">
                  <w:rPr>
                    <w:rFonts w:ascii="Arial" w:hAnsi="Arial" w:cs="Arial"/>
                    <w:color w:val="000000" w:themeColor="text1"/>
                  </w:rPr>
                </w:rPrChange>
              </w:rPr>
              <w:t>are solved</w:t>
            </w:r>
            <w:proofErr w:type="gramEnd"/>
            <w:r w:rsidRPr="008F28C5">
              <w:rPr>
                <w:rFonts w:ascii="Arial" w:hAnsi="Arial" w:cs="Arial"/>
                <w:color w:val="000000" w:themeColor="text1"/>
                <w:lang w:val="en-GB"/>
                <w:rPrChange w:id="507" w:author="Dragana Grubišić" w:date="2023-01-24T17:28:00Z">
                  <w:rPr>
                    <w:rFonts w:ascii="Arial" w:hAnsi="Arial" w:cs="Arial"/>
                    <w:color w:val="000000" w:themeColor="text1"/>
                  </w:rPr>
                </w:rPrChange>
              </w:rPr>
              <w:t xml:space="preserve"> at any time between two lectures. If no quiz is resolved within a period of one week, it cannot be resolved in the next few weeks. The student can handle each quiz twice, with the average result of both quizzes </w:t>
            </w:r>
            <w:proofErr w:type="gramStart"/>
            <w:r w:rsidRPr="008F28C5">
              <w:rPr>
                <w:rFonts w:ascii="Arial" w:hAnsi="Arial" w:cs="Arial"/>
                <w:color w:val="000000" w:themeColor="text1"/>
                <w:lang w:val="en-GB"/>
                <w:rPrChange w:id="508" w:author="Dragana Grubišić" w:date="2023-01-24T17:28:00Z">
                  <w:rPr>
                    <w:rFonts w:ascii="Arial" w:hAnsi="Arial" w:cs="Arial"/>
                    <w:color w:val="000000" w:themeColor="text1"/>
                  </w:rPr>
                </w:rPrChange>
              </w:rPr>
              <w:t>being taken</w:t>
            </w:r>
            <w:proofErr w:type="gramEnd"/>
            <w:r w:rsidRPr="008F28C5">
              <w:rPr>
                <w:rFonts w:ascii="Arial" w:hAnsi="Arial" w:cs="Arial"/>
                <w:color w:val="000000" w:themeColor="text1"/>
                <w:lang w:val="en-GB"/>
                <w:rPrChange w:id="509" w:author="Dragana Grubišić" w:date="2023-01-24T17:28:00Z">
                  <w:rPr>
                    <w:rFonts w:ascii="Arial" w:hAnsi="Arial" w:cs="Arial"/>
                    <w:color w:val="000000" w:themeColor="text1"/>
                  </w:rPr>
                </w:rPrChange>
              </w:rPr>
              <w:t xml:space="preserve">. Quizzes need </w:t>
            </w:r>
            <w:proofErr w:type="gramStart"/>
            <w:r w:rsidRPr="008F28C5">
              <w:rPr>
                <w:rFonts w:ascii="Arial" w:hAnsi="Arial" w:cs="Arial"/>
                <w:color w:val="000000" w:themeColor="text1"/>
                <w:lang w:val="en-GB"/>
                <w:rPrChange w:id="510" w:author="Dragana Grubišić" w:date="2023-01-24T17:28:00Z">
                  <w:rPr>
                    <w:rFonts w:ascii="Arial" w:hAnsi="Arial" w:cs="Arial"/>
                    <w:color w:val="000000" w:themeColor="text1"/>
                  </w:rPr>
                </w:rPrChange>
              </w:rPr>
              <w:t>a total of at</w:t>
            </w:r>
            <w:proofErr w:type="gramEnd"/>
            <w:r w:rsidRPr="008F28C5">
              <w:rPr>
                <w:rFonts w:ascii="Arial" w:hAnsi="Arial" w:cs="Arial"/>
                <w:color w:val="000000" w:themeColor="text1"/>
                <w:lang w:val="en-GB"/>
                <w:rPrChange w:id="511" w:author="Dragana Grubišić" w:date="2023-01-24T17:28:00Z">
                  <w:rPr>
                    <w:rFonts w:ascii="Arial" w:hAnsi="Arial" w:cs="Arial"/>
                    <w:color w:val="000000" w:themeColor="text1"/>
                  </w:rPr>
                </w:rPrChange>
              </w:rPr>
              <w:t xml:space="preserve"> least 70% accurate answers (out of 10 quizzes). This result can help students get:</w:t>
            </w:r>
          </w:p>
          <w:p w:rsidR="00C43CA7" w:rsidRPr="008F28C5" w:rsidRDefault="00C43CA7" w:rsidP="00C17A9A">
            <w:pPr>
              <w:pStyle w:val="HTMLunaprijedoblikovano"/>
              <w:shd w:val="clear" w:color="auto" w:fill="FFFFFF"/>
              <w:rPr>
                <w:rFonts w:ascii="Arial" w:hAnsi="Arial" w:cs="Arial"/>
                <w:color w:val="000000" w:themeColor="text1"/>
                <w:lang w:val="en-GB"/>
                <w:rPrChange w:id="512" w:author="Dragana Grubišić" w:date="2023-01-24T17:28:00Z">
                  <w:rPr>
                    <w:rFonts w:ascii="Arial" w:hAnsi="Arial" w:cs="Arial"/>
                    <w:color w:val="000000" w:themeColor="text1"/>
                    <w:lang w:val="en"/>
                  </w:rPr>
                </w:rPrChange>
              </w:rPr>
            </w:pPr>
            <w:r w:rsidRPr="008F28C5">
              <w:rPr>
                <w:rFonts w:ascii="Arial" w:hAnsi="Arial" w:cs="Arial"/>
                <w:color w:val="000000" w:themeColor="text1"/>
                <w:lang w:val="en-GB"/>
                <w:rPrChange w:id="513" w:author="Dragana Grubišić" w:date="2023-01-24T17:28:00Z">
                  <w:rPr>
                    <w:rFonts w:ascii="Arial" w:hAnsi="Arial" w:cs="Arial"/>
                    <w:color w:val="000000" w:themeColor="text1"/>
                    <w:lang w:val="en"/>
                  </w:rPr>
                </w:rPrChange>
              </w:rPr>
              <w:t>- a passing grade if  5% or less is missing for that grade (for a total achieved percentage of 50%, grade 2);</w:t>
            </w:r>
          </w:p>
          <w:p w:rsidR="00C43CA7" w:rsidRPr="008F28C5" w:rsidRDefault="00C43CA7" w:rsidP="00C17A9A">
            <w:pPr>
              <w:pStyle w:val="HTMLunaprijedoblikovano"/>
              <w:shd w:val="clear" w:color="auto" w:fill="FFFFFF"/>
              <w:rPr>
                <w:rFonts w:ascii="Arial" w:hAnsi="Arial" w:cs="Arial"/>
                <w:color w:val="000000" w:themeColor="text1"/>
                <w:lang w:val="en-GB"/>
                <w:rPrChange w:id="514" w:author="Dragana Grubišić" w:date="2023-01-24T17:28:00Z">
                  <w:rPr>
                    <w:rFonts w:ascii="Arial" w:hAnsi="Arial" w:cs="Arial"/>
                    <w:color w:val="000000" w:themeColor="text1"/>
                    <w:lang w:val="en"/>
                  </w:rPr>
                </w:rPrChange>
              </w:rPr>
            </w:pPr>
            <w:r w:rsidRPr="008F28C5">
              <w:rPr>
                <w:rFonts w:ascii="Arial" w:hAnsi="Arial" w:cs="Arial"/>
                <w:color w:val="000000" w:themeColor="text1"/>
                <w:lang w:val="en-GB"/>
                <w:rPrChange w:id="515" w:author="Dragana Grubišić" w:date="2023-01-24T17:28:00Z">
                  <w:rPr>
                    <w:rFonts w:ascii="Arial" w:hAnsi="Arial" w:cs="Arial"/>
                    <w:color w:val="000000" w:themeColor="text1"/>
                    <w:lang w:val="en"/>
                  </w:rPr>
                </w:rPrChange>
              </w:rPr>
              <w:t xml:space="preserve">- </w:t>
            </w:r>
            <w:proofErr w:type="gramStart"/>
            <w:r w:rsidRPr="008F28C5">
              <w:rPr>
                <w:rFonts w:ascii="Arial" w:hAnsi="Arial" w:cs="Arial"/>
                <w:color w:val="000000" w:themeColor="text1"/>
                <w:lang w:val="en-GB"/>
                <w:rPrChange w:id="516" w:author="Dragana Grubišić" w:date="2023-01-24T17:28:00Z">
                  <w:rPr>
                    <w:rFonts w:ascii="Arial" w:hAnsi="Arial" w:cs="Arial"/>
                    <w:color w:val="000000" w:themeColor="text1"/>
                    <w:lang w:val="en"/>
                  </w:rPr>
                </w:rPrChange>
              </w:rPr>
              <w:t>a</w:t>
            </w:r>
            <w:proofErr w:type="gramEnd"/>
            <w:r w:rsidRPr="008F28C5">
              <w:rPr>
                <w:rFonts w:ascii="Arial" w:hAnsi="Arial" w:cs="Arial"/>
                <w:color w:val="000000" w:themeColor="text1"/>
                <w:lang w:val="en-GB"/>
                <w:rPrChange w:id="517" w:author="Dragana Grubišić" w:date="2023-01-24T17:28:00Z">
                  <w:rPr>
                    <w:rFonts w:ascii="Arial" w:hAnsi="Arial" w:cs="Arial"/>
                    <w:color w:val="000000" w:themeColor="text1"/>
                    <w:lang w:val="en"/>
                  </w:rPr>
                </w:rPrChange>
              </w:rPr>
              <w:t xml:space="preserve"> higher grade if the total percentage of correct answers is between the two grades.</w:t>
            </w:r>
          </w:p>
          <w:p w:rsidR="00C43CA7" w:rsidRPr="008F28C5" w:rsidRDefault="00C43CA7" w:rsidP="00C17A9A">
            <w:pPr>
              <w:pStyle w:val="HTMLunaprijedoblikovano"/>
              <w:shd w:val="clear" w:color="auto" w:fill="FFFFFF"/>
              <w:rPr>
                <w:rFonts w:ascii="Arial" w:hAnsi="Arial" w:cs="Arial"/>
                <w:color w:val="000000" w:themeColor="text1"/>
                <w:lang w:val="en-GB"/>
                <w:rPrChange w:id="518" w:author="Dragana Grubišić" w:date="2023-01-24T17:28:00Z">
                  <w:rPr>
                    <w:rFonts w:ascii="Arial" w:hAnsi="Arial" w:cs="Arial"/>
                    <w:color w:val="000000" w:themeColor="text1"/>
                    <w:lang w:val="en"/>
                  </w:rPr>
                </w:rPrChange>
              </w:rPr>
            </w:pPr>
            <w:r w:rsidRPr="008F28C5">
              <w:rPr>
                <w:rFonts w:ascii="Arial" w:hAnsi="Arial" w:cs="Arial"/>
                <w:strike/>
                <w:color w:val="000000" w:themeColor="text1"/>
                <w:lang w:val="en-GB"/>
                <w:rPrChange w:id="519" w:author="Dragana Grubišić" w:date="2023-01-24T17:28:00Z">
                  <w:rPr>
                    <w:rFonts w:ascii="Arial" w:hAnsi="Arial" w:cs="Arial"/>
                    <w:strike/>
                    <w:color w:val="000000" w:themeColor="text1"/>
                    <w:lang w:val="en"/>
                  </w:rPr>
                </w:rPrChange>
              </w:rPr>
              <w:lastRenderedPageBreak/>
              <w:t>.</w:t>
            </w:r>
            <w:r w:rsidRPr="008F28C5">
              <w:rPr>
                <w:rFonts w:ascii="Arial" w:hAnsi="Arial" w:cs="Arial"/>
                <w:color w:val="000000" w:themeColor="text1"/>
                <w:lang w:val="en-GB"/>
                <w:rPrChange w:id="520" w:author="Dragana Grubišić" w:date="2023-01-24T17:28:00Z">
                  <w:rPr>
                    <w:rFonts w:ascii="Arial" w:hAnsi="Arial" w:cs="Arial"/>
                    <w:color w:val="000000" w:themeColor="text1"/>
                    <w:lang w:val="en"/>
                  </w:rPr>
                </w:rPrChange>
              </w:rPr>
              <w:t xml:space="preserve"> The result of quizzes </w:t>
            </w:r>
            <w:proofErr w:type="gramStart"/>
            <w:r w:rsidRPr="008F28C5">
              <w:rPr>
                <w:rFonts w:ascii="Arial" w:hAnsi="Arial" w:cs="Arial"/>
                <w:color w:val="000000" w:themeColor="text1"/>
                <w:lang w:val="en-GB"/>
                <w:rPrChange w:id="521" w:author="Dragana Grubišić" w:date="2023-01-24T17:28:00Z">
                  <w:rPr>
                    <w:rFonts w:ascii="Arial" w:hAnsi="Arial" w:cs="Arial"/>
                    <w:color w:val="000000" w:themeColor="text1"/>
                    <w:lang w:val="en"/>
                  </w:rPr>
                </w:rPrChange>
              </w:rPr>
              <w:t>can be used</w:t>
            </w:r>
            <w:proofErr w:type="gramEnd"/>
            <w:r w:rsidRPr="008F28C5">
              <w:rPr>
                <w:rFonts w:ascii="Arial" w:hAnsi="Arial" w:cs="Arial"/>
                <w:color w:val="000000" w:themeColor="text1"/>
                <w:lang w:val="en-GB"/>
                <w:rPrChange w:id="522" w:author="Dragana Grubišić" w:date="2023-01-24T17:28:00Z">
                  <w:rPr>
                    <w:rFonts w:ascii="Arial" w:hAnsi="Arial" w:cs="Arial"/>
                    <w:color w:val="000000" w:themeColor="text1"/>
                    <w:lang w:val="en"/>
                  </w:rPr>
                </w:rPrChange>
              </w:rPr>
              <w:t xml:space="preserve"> when passing the exam through the colloquium, and only during the summer exam period of the current academic year.</w:t>
            </w:r>
          </w:p>
          <w:p w:rsidR="00C43CA7" w:rsidRPr="008F28C5" w:rsidRDefault="00C43CA7" w:rsidP="00C17A9A">
            <w:pPr>
              <w:pStyle w:val="HTMLunaprijedoblikovano"/>
              <w:shd w:val="clear" w:color="auto" w:fill="FFFFFF"/>
              <w:rPr>
                <w:rFonts w:ascii="Arial" w:hAnsi="Arial" w:cs="Arial"/>
                <w:color w:val="000000" w:themeColor="text1"/>
                <w:lang w:val="en-GB"/>
                <w:rPrChange w:id="523" w:author="Dragana Grubišić" w:date="2023-01-24T17:28:00Z">
                  <w:rPr>
                    <w:rFonts w:ascii="Arial" w:hAnsi="Arial" w:cs="Arial"/>
                    <w:color w:val="000000" w:themeColor="text1"/>
                  </w:rPr>
                </w:rPrChange>
              </w:rPr>
            </w:pPr>
          </w:p>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The achieved percentage and appropriate grades for written tests are:</w:t>
            </w:r>
          </w:p>
          <w:p w:rsidR="00C43CA7" w:rsidRPr="008F28C5" w:rsidRDefault="00C43CA7" w:rsidP="00C17A9A">
            <w:pPr>
              <w:spacing w:after="0" w:line="240" w:lineRule="auto"/>
              <w:jc w:val="both"/>
              <w:rPr>
                <w:rFonts w:ascii="Arial" w:hAnsi="Arial" w:cs="Arial"/>
                <w:color w:val="000000" w:themeColor="text1"/>
                <w:sz w:val="20"/>
                <w:szCs w:val="20"/>
                <w:lang w:val="en-GB"/>
                <w:rPrChange w:id="524"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525" w:author="Dragana Grubišić" w:date="2023-01-24T17:28:00Z">
                  <w:rPr>
                    <w:rFonts w:ascii="Arial" w:hAnsi="Arial" w:cs="Arial"/>
                    <w:color w:val="000000" w:themeColor="text1"/>
                    <w:sz w:val="20"/>
                    <w:szCs w:val="20"/>
                  </w:rPr>
                </w:rPrChange>
              </w:rPr>
              <w:t>0% - 54,5%        inadequate (1)</w:t>
            </w:r>
          </w:p>
          <w:p w:rsidR="00C43CA7" w:rsidRPr="008F28C5" w:rsidRDefault="00C43CA7" w:rsidP="00C17A9A">
            <w:pPr>
              <w:spacing w:after="0" w:line="240" w:lineRule="auto"/>
              <w:jc w:val="both"/>
              <w:rPr>
                <w:rFonts w:ascii="Arial" w:hAnsi="Arial" w:cs="Arial"/>
                <w:color w:val="000000" w:themeColor="text1"/>
                <w:sz w:val="20"/>
                <w:szCs w:val="20"/>
                <w:lang w:val="en-GB"/>
                <w:rPrChange w:id="526"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527" w:author="Dragana Grubišić" w:date="2023-01-24T17:28:00Z">
                  <w:rPr>
                    <w:rFonts w:ascii="Arial" w:hAnsi="Arial" w:cs="Arial"/>
                    <w:color w:val="000000" w:themeColor="text1"/>
                    <w:sz w:val="20"/>
                    <w:szCs w:val="20"/>
                  </w:rPr>
                </w:rPrChange>
              </w:rPr>
              <w:t>55% - 66,5%      sufficient (2)</w:t>
            </w:r>
          </w:p>
          <w:p w:rsidR="00C43CA7" w:rsidRPr="008F28C5" w:rsidRDefault="00C43CA7" w:rsidP="00C17A9A">
            <w:pPr>
              <w:spacing w:after="0" w:line="240" w:lineRule="auto"/>
              <w:jc w:val="both"/>
              <w:rPr>
                <w:rFonts w:ascii="Arial" w:hAnsi="Arial" w:cs="Arial"/>
                <w:color w:val="000000" w:themeColor="text1"/>
                <w:sz w:val="20"/>
                <w:szCs w:val="20"/>
                <w:lang w:val="en-GB"/>
                <w:rPrChange w:id="528"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529" w:author="Dragana Grubišić" w:date="2023-01-24T17:28:00Z">
                  <w:rPr>
                    <w:rFonts w:ascii="Arial" w:hAnsi="Arial" w:cs="Arial"/>
                    <w:color w:val="000000" w:themeColor="text1"/>
                    <w:sz w:val="20"/>
                    <w:szCs w:val="20"/>
                  </w:rPr>
                </w:rPrChange>
              </w:rPr>
              <w:t>67% -77,5%       good (3)</w:t>
            </w:r>
          </w:p>
          <w:p w:rsidR="00C43CA7" w:rsidRPr="008F28C5" w:rsidRDefault="00C43CA7" w:rsidP="00C17A9A">
            <w:pPr>
              <w:spacing w:after="0" w:line="240" w:lineRule="auto"/>
              <w:jc w:val="both"/>
              <w:rPr>
                <w:rFonts w:ascii="Arial" w:hAnsi="Arial" w:cs="Arial"/>
                <w:color w:val="000000" w:themeColor="text1"/>
                <w:sz w:val="20"/>
                <w:szCs w:val="20"/>
                <w:lang w:val="en-GB"/>
                <w:rPrChange w:id="530"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531" w:author="Dragana Grubišić" w:date="2023-01-24T17:28:00Z">
                  <w:rPr>
                    <w:rFonts w:ascii="Arial" w:hAnsi="Arial" w:cs="Arial"/>
                    <w:color w:val="000000" w:themeColor="text1"/>
                    <w:sz w:val="20"/>
                    <w:szCs w:val="20"/>
                  </w:rPr>
                </w:rPrChange>
              </w:rPr>
              <w:t>78% -88,5%       very good (4)</w:t>
            </w:r>
          </w:p>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Change w:id="532" w:author="Dragana Grubišić" w:date="2023-01-24T17:28:00Z">
                  <w:rPr>
                    <w:rFonts w:ascii="Arial" w:hAnsi="Arial" w:cs="Arial"/>
                    <w:color w:val="000000" w:themeColor="text1"/>
                    <w:sz w:val="20"/>
                    <w:szCs w:val="20"/>
                  </w:rPr>
                </w:rPrChange>
              </w:rPr>
              <w:t>89% - 100%       excellent (5)</w:t>
            </w:r>
          </w:p>
          <w:p w:rsidR="00C43CA7" w:rsidRPr="008F28C5" w:rsidRDefault="00C43CA7" w:rsidP="00C17A9A">
            <w:pPr>
              <w:pStyle w:val="HTMLunaprijedoblikovano"/>
              <w:shd w:val="clear" w:color="auto" w:fill="FFFFFF"/>
              <w:rPr>
                <w:rFonts w:ascii="Arial" w:hAnsi="Arial" w:cs="Arial"/>
                <w:color w:val="000000" w:themeColor="text1"/>
                <w:lang w:val="en-GB"/>
                <w:rPrChange w:id="533" w:author="Dragana Grubišić" w:date="2023-01-24T17:28:00Z">
                  <w:rPr>
                    <w:rFonts w:ascii="Arial" w:hAnsi="Arial" w:cs="Arial"/>
                    <w:color w:val="000000" w:themeColor="text1"/>
                    <w:lang w:val="en-GB"/>
                  </w:rPr>
                </w:rPrChange>
              </w:rPr>
            </w:pPr>
          </w:p>
        </w:tc>
      </w:tr>
      <w:tr w:rsidR="00C43CA7" w:rsidRPr="008F28C5" w:rsidTr="00C17A9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43CA7" w:rsidRPr="008F28C5" w:rsidRDefault="00C43CA7" w:rsidP="00C17A9A">
            <w:pPr>
              <w:tabs>
                <w:tab w:val="left" w:pos="54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C43CA7" w:rsidRPr="008F28C5" w:rsidRDefault="00C43CA7" w:rsidP="00C17A9A">
            <w:pPr>
              <w:tabs>
                <w:tab w:val="left" w:pos="2820"/>
              </w:tabs>
              <w:spacing w:after="0"/>
              <w:jc w:val="center"/>
              <w:rPr>
                <w:rFonts w:ascii="Arial" w:hAnsi="Arial" w:cs="Arial"/>
                <w:b/>
                <w:color w:val="000000" w:themeColor="text1"/>
                <w:sz w:val="20"/>
                <w:szCs w:val="20"/>
                <w:lang w:val="en-GB"/>
                <w:rPrChange w:id="534" w:author="Dragana Grubišić" w:date="2023-01-24T17:28:00Z">
                  <w:rPr>
                    <w:rFonts w:ascii="Arial" w:hAnsi="Arial" w:cs="Arial"/>
                    <w:b/>
                    <w:color w:val="000000" w:themeColor="text1"/>
                    <w:sz w:val="20"/>
                    <w:szCs w:val="20"/>
                    <w:lang w:val="en-GB"/>
                  </w:rPr>
                </w:rPrChange>
              </w:rPr>
            </w:pPr>
            <w:r w:rsidRPr="008F28C5">
              <w:rPr>
                <w:rFonts w:ascii="Arial" w:hAnsi="Arial" w:cs="Arial"/>
                <w:b/>
                <w:color w:val="000000" w:themeColor="text1"/>
                <w:sz w:val="20"/>
                <w:szCs w:val="20"/>
                <w:lang w:val="en-GB"/>
                <w:rPrChange w:id="535" w:author="Dragana Grubišić" w:date="2023-01-24T17:28: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43CA7" w:rsidRPr="008F28C5" w:rsidRDefault="00C43CA7" w:rsidP="00C17A9A">
            <w:pPr>
              <w:tabs>
                <w:tab w:val="left" w:pos="2820"/>
              </w:tabs>
              <w:spacing w:after="0"/>
              <w:jc w:val="center"/>
              <w:rPr>
                <w:rFonts w:ascii="Arial" w:hAnsi="Arial" w:cs="Arial"/>
                <w:b/>
                <w:color w:val="000000" w:themeColor="text1"/>
                <w:sz w:val="20"/>
                <w:szCs w:val="20"/>
                <w:lang w:val="en-GB"/>
                <w:rPrChange w:id="536" w:author="Dragana Grubišić" w:date="2023-01-24T17:28:00Z">
                  <w:rPr>
                    <w:rFonts w:ascii="Arial" w:hAnsi="Arial" w:cs="Arial"/>
                    <w:b/>
                    <w:color w:val="000000" w:themeColor="text1"/>
                    <w:sz w:val="20"/>
                    <w:szCs w:val="20"/>
                    <w:lang w:val="en-GB"/>
                  </w:rPr>
                </w:rPrChange>
              </w:rPr>
            </w:pPr>
            <w:r w:rsidRPr="008F28C5">
              <w:rPr>
                <w:rFonts w:ascii="Arial" w:hAnsi="Arial" w:cs="Arial"/>
                <w:b/>
                <w:color w:val="000000" w:themeColor="text1"/>
                <w:sz w:val="20"/>
                <w:szCs w:val="20"/>
                <w:lang w:val="en-GB"/>
                <w:rPrChange w:id="537" w:author="Dragana Grubišić" w:date="2023-01-24T17:28: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43CA7" w:rsidRPr="008F28C5" w:rsidRDefault="00C43CA7" w:rsidP="00C17A9A">
            <w:pPr>
              <w:tabs>
                <w:tab w:val="left" w:pos="2820"/>
              </w:tabs>
              <w:spacing w:after="0"/>
              <w:jc w:val="center"/>
              <w:rPr>
                <w:rFonts w:ascii="Arial" w:hAnsi="Arial" w:cs="Arial"/>
                <w:b/>
                <w:color w:val="000000" w:themeColor="text1"/>
                <w:sz w:val="20"/>
                <w:szCs w:val="20"/>
                <w:lang w:val="en-GB"/>
                <w:rPrChange w:id="538" w:author="Dragana Grubišić" w:date="2023-01-24T17:28:00Z">
                  <w:rPr>
                    <w:rFonts w:ascii="Arial" w:hAnsi="Arial" w:cs="Arial"/>
                    <w:b/>
                    <w:color w:val="000000" w:themeColor="text1"/>
                    <w:sz w:val="20"/>
                    <w:szCs w:val="20"/>
                    <w:lang w:val="en-GB"/>
                  </w:rPr>
                </w:rPrChange>
              </w:rPr>
            </w:pPr>
            <w:r w:rsidRPr="008F28C5">
              <w:rPr>
                <w:rFonts w:ascii="Arial" w:hAnsi="Arial" w:cs="Arial"/>
                <w:b/>
                <w:color w:val="000000" w:themeColor="text1"/>
                <w:sz w:val="20"/>
                <w:szCs w:val="20"/>
                <w:lang w:val="en-GB"/>
                <w:rPrChange w:id="539" w:author="Dragana Grubišić" w:date="2023-01-24T17:28:00Z">
                  <w:rPr>
                    <w:rFonts w:ascii="Arial" w:hAnsi="Arial" w:cs="Arial"/>
                    <w:b/>
                    <w:color w:val="000000" w:themeColor="text1"/>
                    <w:sz w:val="20"/>
                    <w:szCs w:val="20"/>
                    <w:lang w:val="en-GB"/>
                  </w:rPr>
                </w:rPrChange>
              </w:rPr>
              <w:t>Availability via other media</w:t>
            </w:r>
          </w:p>
        </w:tc>
      </w:tr>
      <w:tr w:rsidR="00C43CA7" w:rsidRPr="008F28C5" w:rsidTr="00C17A9A">
        <w:trPr>
          <w:trHeight w:val="75"/>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1"/>
              </w:numPr>
              <w:tabs>
                <w:tab w:val="left" w:pos="2820"/>
              </w:tabs>
              <w:spacing w:after="0" w:line="240" w:lineRule="auto"/>
              <w:rPr>
                <w:rFonts w:ascii="Arial" w:hAnsi="Arial" w:cs="Arial"/>
                <w:color w:val="000000" w:themeColor="text1"/>
                <w:sz w:val="20"/>
                <w:szCs w:val="20"/>
                <w:lang w:val="en-GB"/>
                <w:rPrChange w:id="540" w:author="Dragana Grubišić" w:date="2023-01-24T17:28: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vAlign w:val="center"/>
          </w:tcPr>
          <w:p w:rsidR="00C43CA7" w:rsidRPr="008F28C5" w:rsidRDefault="00C43CA7" w:rsidP="00C43CA7">
            <w:pPr>
              <w:tabs>
                <w:tab w:val="left" w:pos="2820"/>
              </w:tabs>
              <w:spacing w:after="0" w:line="240" w:lineRule="auto"/>
              <w:rPr>
                <w:rFonts w:ascii="Arial" w:hAnsi="Arial" w:cs="Arial"/>
                <w:color w:val="000000" w:themeColor="text1"/>
                <w:sz w:val="20"/>
                <w:szCs w:val="20"/>
                <w:lang w:val="en-GB"/>
                <w:rPrChange w:id="541"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542" w:author="Dragana Grubišić" w:date="2023-01-24T17:28:00Z">
                  <w:rPr>
                    <w:rFonts w:ascii="Arial" w:hAnsi="Arial" w:cs="Arial"/>
                    <w:color w:val="000000" w:themeColor="text1"/>
                    <w:sz w:val="20"/>
                    <w:szCs w:val="20"/>
                  </w:rPr>
                </w:rPrChange>
              </w:rPr>
              <w:t xml:space="preserve">Schroeder, R. G. (1999): </w:t>
            </w:r>
            <w:proofErr w:type="spellStart"/>
            <w:r w:rsidRPr="008F28C5">
              <w:rPr>
                <w:rFonts w:ascii="Arial" w:hAnsi="Arial" w:cs="Arial"/>
                <w:color w:val="000000" w:themeColor="text1"/>
                <w:sz w:val="20"/>
                <w:szCs w:val="20"/>
                <w:lang w:val="en-GB"/>
                <w:rPrChange w:id="543" w:author="Dragana Grubišić" w:date="2023-01-24T17:28:00Z">
                  <w:rPr>
                    <w:rFonts w:ascii="Arial" w:hAnsi="Arial" w:cs="Arial"/>
                    <w:color w:val="000000" w:themeColor="text1"/>
                    <w:sz w:val="20"/>
                    <w:szCs w:val="20"/>
                  </w:rPr>
                </w:rPrChange>
              </w:rPr>
              <w:t>Upravljanje</w:t>
            </w:r>
            <w:proofErr w:type="spellEnd"/>
            <w:r w:rsidRPr="008F28C5">
              <w:rPr>
                <w:rFonts w:ascii="Arial" w:hAnsi="Arial" w:cs="Arial"/>
                <w:color w:val="000000" w:themeColor="text1"/>
                <w:sz w:val="20"/>
                <w:szCs w:val="20"/>
                <w:lang w:val="en-GB"/>
                <w:rPrChange w:id="544"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45" w:author="Dragana Grubišić" w:date="2023-01-24T17:28:00Z">
                  <w:rPr>
                    <w:rFonts w:ascii="Arial" w:hAnsi="Arial" w:cs="Arial"/>
                    <w:color w:val="000000" w:themeColor="text1"/>
                    <w:sz w:val="20"/>
                    <w:szCs w:val="20"/>
                  </w:rPr>
                </w:rPrChange>
              </w:rPr>
              <w:t>proizvodnjom</w:t>
            </w:r>
            <w:proofErr w:type="spellEnd"/>
            <w:r w:rsidRPr="008F28C5">
              <w:rPr>
                <w:rFonts w:ascii="Arial" w:hAnsi="Arial" w:cs="Arial"/>
                <w:color w:val="000000" w:themeColor="text1"/>
                <w:sz w:val="20"/>
                <w:szCs w:val="20"/>
                <w:lang w:val="en-GB"/>
                <w:rPrChange w:id="546"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47" w:author="Dragana Grubišić" w:date="2023-01-24T17:28:00Z">
                  <w:rPr>
                    <w:rFonts w:ascii="Arial" w:hAnsi="Arial" w:cs="Arial"/>
                    <w:color w:val="000000" w:themeColor="text1"/>
                    <w:sz w:val="20"/>
                    <w:szCs w:val="20"/>
                  </w:rPr>
                </w:rPrChange>
              </w:rPr>
              <w:t>Odlučivanje</w:t>
            </w:r>
            <w:proofErr w:type="spellEnd"/>
            <w:r w:rsidRPr="008F28C5">
              <w:rPr>
                <w:rFonts w:ascii="Arial" w:hAnsi="Arial" w:cs="Arial"/>
                <w:color w:val="000000" w:themeColor="text1"/>
                <w:sz w:val="20"/>
                <w:szCs w:val="20"/>
                <w:lang w:val="en-GB"/>
                <w:rPrChange w:id="548" w:author="Dragana Grubišić" w:date="2023-01-24T17:28:00Z">
                  <w:rPr>
                    <w:rFonts w:ascii="Arial" w:hAnsi="Arial" w:cs="Arial"/>
                    <w:color w:val="000000" w:themeColor="text1"/>
                    <w:sz w:val="20"/>
                    <w:szCs w:val="20"/>
                  </w:rPr>
                </w:rPrChange>
              </w:rPr>
              <w:t xml:space="preserve"> u </w:t>
            </w:r>
            <w:proofErr w:type="spellStart"/>
            <w:r w:rsidRPr="008F28C5">
              <w:rPr>
                <w:rFonts w:ascii="Arial" w:hAnsi="Arial" w:cs="Arial"/>
                <w:color w:val="000000" w:themeColor="text1"/>
                <w:sz w:val="20"/>
                <w:szCs w:val="20"/>
                <w:lang w:val="en-GB"/>
                <w:rPrChange w:id="549" w:author="Dragana Grubišić" w:date="2023-01-24T17:28:00Z">
                  <w:rPr>
                    <w:rFonts w:ascii="Arial" w:hAnsi="Arial" w:cs="Arial"/>
                    <w:color w:val="000000" w:themeColor="text1"/>
                    <w:sz w:val="20"/>
                    <w:szCs w:val="20"/>
                  </w:rPr>
                </w:rPrChange>
              </w:rPr>
              <w:t>funkciji</w:t>
            </w:r>
            <w:proofErr w:type="spellEnd"/>
            <w:r w:rsidRPr="008F28C5">
              <w:rPr>
                <w:rFonts w:ascii="Arial" w:hAnsi="Arial" w:cs="Arial"/>
                <w:color w:val="000000" w:themeColor="text1"/>
                <w:sz w:val="20"/>
                <w:szCs w:val="20"/>
                <w:lang w:val="en-GB"/>
                <w:rPrChange w:id="550"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51" w:author="Dragana Grubišić" w:date="2023-01-24T17:28:00Z">
                  <w:rPr>
                    <w:rFonts w:ascii="Arial" w:hAnsi="Arial" w:cs="Arial"/>
                    <w:color w:val="000000" w:themeColor="text1"/>
                    <w:sz w:val="20"/>
                    <w:szCs w:val="20"/>
                  </w:rPr>
                </w:rPrChange>
              </w:rPr>
              <w:t>proizvodnje</w:t>
            </w:r>
            <w:proofErr w:type="spellEnd"/>
            <w:r w:rsidRPr="008F28C5">
              <w:rPr>
                <w:rFonts w:ascii="Arial" w:hAnsi="Arial" w:cs="Arial"/>
                <w:color w:val="000000" w:themeColor="text1"/>
                <w:sz w:val="20"/>
                <w:szCs w:val="20"/>
                <w:lang w:val="en-GB"/>
                <w:rPrChange w:id="552" w:author="Dragana Grubišić" w:date="2023-01-24T17:28:00Z">
                  <w:rPr>
                    <w:rFonts w:ascii="Arial" w:hAnsi="Arial" w:cs="Arial"/>
                    <w:color w:val="000000" w:themeColor="text1"/>
                    <w:sz w:val="20"/>
                    <w:szCs w:val="20"/>
                  </w:rPr>
                </w:rPrChange>
              </w:rPr>
              <w:t xml:space="preserve">. 4. </w:t>
            </w:r>
            <w:proofErr w:type="spellStart"/>
            <w:proofErr w:type="gramStart"/>
            <w:r w:rsidRPr="008F28C5">
              <w:rPr>
                <w:rFonts w:ascii="Arial" w:hAnsi="Arial" w:cs="Arial"/>
                <w:color w:val="000000" w:themeColor="text1"/>
                <w:sz w:val="20"/>
                <w:szCs w:val="20"/>
                <w:lang w:val="en-GB"/>
                <w:rPrChange w:id="553" w:author="Dragana Grubišić" w:date="2023-01-24T17:28:00Z">
                  <w:rPr>
                    <w:rFonts w:ascii="Arial" w:hAnsi="Arial" w:cs="Arial"/>
                    <w:color w:val="000000" w:themeColor="text1"/>
                    <w:sz w:val="20"/>
                    <w:szCs w:val="20"/>
                  </w:rPr>
                </w:rPrChange>
              </w:rPr>
              <w:t>izdanje</w:t>
            </w:r>
            <w:proofErr w:type="spellEnd"/>
            <w:proofErr w:type="gramEnd"/>
            <w:r w:rsidRPr="008F28C5">
              <w:rPr>
                <w:rFonts w:ascii="Arial" w:hAnsi="Arial" w:cs="Arial"/>
                <w:color w:val="000000" w:themeColor="text1"/>
                <w:sz w:val="20"/>
                <w:szCs w:val="20"/>
                <w:lang w:val="en-GB"/>
                <w:rPrChange w:id="554" w:author="Dragana Grubišić" w:date="2023-01-24T17:28:00Z">
                  <w:rPr>
                    <w:rFonts w:ascii="Arial" w:hAnsi="Arial" w:cs="Arial"/>
                    <w:color w:val="000000" w:themeColor="text1"/>
                    <w:sz w:val="20"/>
                    <w:szCs w:val="20"/>
                  </w:rPr>
                </w:rPrChange>
              </w:rPr>
              <w:t xml:space="preserve">. Zagreb: Mate. </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C43CA7" w:rsidRPr="008F28C5" w:rsidRDefault="00C43CA7" w:rsidP="00C17A9A">
            <w:pPr>
              <w:tabs>
                <w:tab w:val="left" w:pos="2820"/>
              </w:tabs>
              <w:spacing w:after="0" w:line="240" w:lineRule="auto"/>
              <w:jc w:val="center"/>
              <w:rPr>
                <w:rFonts w:ascii="Arial" w:hAnsi="Arial" w:cs="Arial"/>
                <w:color w:val="000000" w:themeColor="text1"/>
                <w:sz w:val="20"/>
                <w:szCs w:val="20"/>
                <w:lang w:val="en-GB"/>
                <w:rPrChange w:id="555"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556" w:author="Dragana Grubišić" w:date="2023-01-24T17:28:00Z">
                  <w:rPr>
                    <w:rFonts w:ascii="Arial" w:hAnsi="Arial" w:cs="Arial"/>
                    <w:color w:val="000000" w:themeColor="text1"/>
                    <w:sz w:val="20"/>
                    <w:szCs w:val="20"/>
                  </w:rPr>
                </w:rPrChange>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C43CA7" w:rsidRPr="008F28C5" w:rsidRDefault="00C43CA7" w:rsidP="00C17A9A">
            <w:pPr>
              <w:tabs>
                <w:tab w:val="left" w:pos="2820"/>
              </w:tabs>
              <w:spacing w:after="0" w:line="240" w:lineRule="auto"/>
              <w:jc w:val="center"/>
              <w:rPr>
                <w:rFonts w:ascii="Arial" w:hAnsi="Arial" w:cs="Arial"/>
                <w:color w:val="000000" w:themeColor="text1"/>
                <w:sz w:val="20"/>
                <w:szCs w:val="20"/>
                <w:lang w:val="en-GB"/>
                <w:rPrChange w:id="557" w:author="Dragana Grubišić" w:date="2023-01-24T17:28:00Z">
                  <w:rPr>
                    <w:rFonts w:ascii="Arial" w:hAnsi="Arial" w:cs="Arial"/>
                    <w:color w:val="000000" w:themeColor="text1"/>
                    <w:sz w:val="20"/>
                    <w:szCs w:val="20"/>
                  </w:rPr>
                </w:rPrChange>
              </w:rPr>
            </w:pPr>
            <w:r w:rsidRPr="008F28C5">
              <w:rPr>
                <w:rFonts w:ascii="Arial" w:hAnsi="Arial" w:cs="Arial"/>
                <w:color w:val="000000" w:themeColor="text1"/>
                <w:sz w:val="20"/>
                <w:szCs w:val="20"/>
                <w:lang w:val="en-GB"/>
                <w:rPrChange w:id="558" w:author="Dragana Grubišić" w:date="2023-01-24T17:28:00Z">
                  <w:rPr>
                    <w:rFonts w:ascii="Arial" w:hAnsi="Arial" w:cs="Arial"/>
                    <w:color w:val="000000" w:themeColor="text1"/>
                    <w:sz w:val="20"/>
                    <w:szCs w:val="20"/>
                  </w:rPr>
                </w:rPrChange>
              </w:rPr>
              <w:t>Intranet</w:t>
            </w:r>
          </w:p>
        </w:tc>
      </w:tr>
      <w:tr w:rsidR="00C43CA7" w:rsidRPr="008F28C5" w:rsidTr="00C17A9A">
        <w:trPr>
          <w:trHeight w:val="75"/>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1"/>
              </w:numPr>
              <w:tabs>
                <w:tab w:val="left" w:pos="2820"/>
              </w:tabs>
              <w:spacing w:after="0" w:line="240" w:lineRule="auto"/>
              <w:rPr>
                <w:rFonts w:ascii="Arial" w:hAnsi="Arial" w:cs="Arial"/>
                <w:color w:val="000000" w:themeColor="text1"/>
                <w:sz w:val="20"/>
                <w:szCs w:val="20"/>
                <w:lang w:val="en-GB"/>
                <w:rPrChange w:id="559" w:author="Dragana Grubišić" w:date="2023-01-24T17:28: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C43CA7" w:rsidRPr="008F28C5" w:rsidRDefault="00C43CA7" w:rsidP="00C17A9A">
            <w:pPr>
              <w:tabs>
                <w:tab w:val="left" w:pos="1155"/>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Change w:id="560" w:author="Dragana Grubišić" w:date="2023-01-24T17:28:00Z">
                  <w:rPr>
                    <w:rFonts w:ascii="Arial" w:hAnsi="Arial" w:cs="Arial"/>
                    <w:color w:val="000000" w:themeColor="text1"/>
                    <w:sz w:val="20"/>
                    <w:szCs w:val="20"/>
                  </w:rPr>
                </w:rPrChange>
              </w:rPr>
              <w:t xml:space="preserve">Jacobs, F. R. </w:t>
            </w:r>
            <w:proofErr w:type="spellStart"/>
            <w:r w:rsidRPr="008F28C5">
              <w:rPr>
                <w:rFonts w:ascii="Arial" w:hAnsi="Arial" w:cs="Arial"/>
                <w:color w:val="000000" w:themeColor="text1"/>
                <w:sz w:val="20"/>
                <w:szCs w:val="20"/>
                <w:lang w:val="en-GB"/>
                <w:rPrChange w:id="561" w:author="Dragana Grubišić" w:date="2023-01-24T17:28:00Z">
                  <w:rPr>
                    <w:rFonts w:ascii="Arial" w:hAnsi="Arial" w:cs="Arial"/>
                    <w:color w:val="000000" w:themeColor="text1"/>
                    <w:sz w:val="20"/>
                    <w:szCs w:val="20"/>
                  </w:rPr>
                </w:rPrChange>
              </w:rPr>
              <w:t>i</w:t>
            </w:r>
            <w:proofErr w:type="spellEnd"/>
            <w:r w:rsidRPr="008F28C5">
              <w:rPr>
                <w:rFonts w:ascii="Arial" w:hAnsi="Arial" w:cs="Arial"/>
                <w:color w:val="000000" w:themeColor="text1"/>
                <w:sz w:val="20"/>
                <w:szCs w:val="20"/>
                <w:lang w:val="en-GB"/>
                <w:rPrChange w:id="562" w:author="Dragana Grubišić" w:date="2023-01-24T17:28:00Z">
                  <w:rPr>
                    <w:rFonts w:ascii="Arial" w:hAnsi="Arial" w:cs="Arial"/>
                    <w:color w:val="000000" w:themeColor="text1"/>
                    <w:sz w:val="20"/>
                    <w:szCs w:val="20"/>
                  </w:rPr>
                </w:rPrChange>
              </w:rPr>
              <w:t xml:space="preserve"> Chase, R. B. (2018): </w:t>
            </w:r>
            <w:proofErr w:type="spellStart"/>
            <w:r w:rsidRPr="008F28C5">
              <w:rPr>
                <w:rFonts w:ascii="Arial" w:hAnsi="Arial" w:cs="Arial"/>
                <w:color w:val="000000" w:themeColor="text1"/>
                <w:sz w:val="20"/>
                <w:szCs w:val="20"/>
                <w:lang w:val="en-GB"/>
                <w:rPrChange w:id="563" w:author="Dragana Grubišić" w:date="2023-01-24T17:28:00Z">
                  <w:rPr>
                    <w:rFonts w:ascii="Arial" w:hAnsi="Arial" w:cs="Arial"/>
                    <w:color w:val="000000" w:themeColor="text1"/>
                    <w:sz w:val="20"/>
                    <w:szCs w:val="20"/>
                  </w:rPr>
                </w:rPrChange>
              </w:rPr>
              <w:t>Upravljanje</w:t>
            </w:r>
            <w:proofErr w:type="spellEnd"/>
            <w:r w:rsidRPr="008F28C5">
              <w:rPr>
                <w:rFonts w:ascii="Arial" w:hAnsi="Arial" w:cs="Arial"/>
                <w:color w:val="000000" w:themeColor="text1"/>
                <w:sz w:val="20"/>
                <w:szCs w:val="20"/>
                <w:lang w:val="en-GB"/>
                <w:rPrChange w:id="564"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65" w:author="Dragana Grubišić" w:date="2023-01-24T17:28:00Z">
                  <w:rPr>
                    <w:rFonts w:ascii="Arial" w:hAnsi="Arial" w:cs="Arial"/>
                    <w:color w:val="000000" w:themeColor="text1"/>
                    <w:sz w:val="20"/>
                    <w:szCs w:val="20"/>
                  </w:rPr>
                </w:rPrChange>
              </w:rPr>
              <w:t>operacijama</w:t>
            </w:r>
            <w:proofErr w:type="spellEnd"/>
            <w:r w:rsidRPr="008F28C5">
              <w:rPr>
                <w:rFonts w:ascii="Arial" w:hAnsi="Arial" w:cs="Arial"/>
                <w:color w:val="000000" w:themeColor="text1"/>
                <w:sz w:val="20"/>
                <w:szCs w:val="20"/>
                <w:lang w:val="en-GB"/>
                <w:rPrChange w:id="566"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67" w:author="Dragana Grubišić" w:date="2023-01-24T17:28:00Z">
                  <w:rPr>
                    <w:rFonts w:ascii="Arial" w:hAnsi="Arial" w:cs="Arial"/>
                    <w:color w:val="000000" w:themeColor="text1"/>
                    <w:sz w:val="20"/>
                    <w:szCs w:val="20"/>
                  </w:rPr>
                </w:rPrChange>
              </w:rPr>
              <w:t>i</w:t>
            </w:r>
            <w:proofErr w:type="spellEnd"/>
            <w:r w:rsidRPr="008F28C5">
              <w:rPr>
                <w:rFonts w:ascii="Arial" w:hAnsi="Arial" w:cs="Arial"/>
                <w:color w:val="000000" w:themeColor="text1"/>
                <w:sz w:val="20"/>
                <w:szCs w:val="20"/>
                <w:lang w:val="en-GB"/>
                <w:rPrChange w:id="568"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69" w:author="Dragana Grubišić" w:date="2023-01-24T17:28:00Z">
                  <w:rPr>
                    <w:rFonts w:ascii="Arial" w:hAnsi="Arial" w:cs="Arial"/>
                    <w:color w:val="000000" w:themeColor="text1"/>
                    <w:sz w:val="20"/>
                    <w:szCs w:val="20"/>
                  </w:rPr>
                </w:rPrChange>
              </w:rPr>
              <w:t>lancem</w:t>
            </w:r>
            <w:proofErr w:type="spellEnd"/>
            <w:r w:rsidRPr="008F28C5">
              <w:rPr>
                <w:rFonts w:ascii="Arial" w:hAnsi="Arial" w:cs="Arial"/>
                <w:color w:val="000000" w:themeColor="text1"/>
                <w:sz w:val="20"/>
                <w:szCs w:val="20"/>
                <w:lang w:val="en-GB"/>
                <w:rPrChange w:id="570"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71" w:author="Dragana Grubišić" w:date="2023-01-24T17:28:00Z">
                  <w:rPr>
                    <w:rFonts w:ascii="Arial" w:hAnsi="Arial" w:cs="Arial"/>
                    <w:color w:val="000000" w:themeColor="text1"/>
                    <w:sz w:val="20"/>
                    <w:szCs w:val="20"/>
                  </w:rPr>
                </w:rPrChange>
              </w:rPr>
              <w:t>opskrbe</w:t>
            </w:r>
            <w:proofErr w:type="spellEnd"/>
            <w:r w:rsidRPr="008F28C5">
              <w:rPr>
                <w:rFonts w:ascii="Arial" w:hAnsi="Arial" w:cs="Arial"/>
                <w:color w:val="000000" w:themeColor="text1"/>
                <w:sz w:val="20"/>
                <w:szCs w:val="20"/>
                <w:lang w:val="en-GB"/>
                <w:rPrChange w:id="572" w:author="Dragana Grubišić" w:date="2023-01-24T17:28:00Z">
                  <w:rPr>
                    <w:rFonts w:ascii="Arial" w:hAnsi="Arial" w:cs="Arial"/>
                    <w:color w:val="000000" w:themeColor="text1"/>
                    <w:sz w:val="20"/>
                    <w:szCs w:val="20"/>
                  </w:rPr>
                </w:rPrChange>
              </w:rPr>
              <w:t>. Zagreb: Mate</w:t>
            </w:r>
            <w:r w:rsidRPr="008F28C5">
              <w:rPr>
                <w:rFonts w:ascii="Arial" w:hAnsi="Arial" w:cs="Arial"/>
                <w:color w:val="000000" w:themeColor="text1"/>
                <w:sz w:val="20"/>
                <w:szCs w:val="20"/>
                <w:lang w:val="en-GB"/>
              </w:rPr>
              <w:tab/>
            </w:r>
          </w:p>
        </w:tc>
        <w:tc>
          <w:tcPr>
            <w:tcW w:w="1244" w:type="dxa"/>
            <w:gridSpan w:val="2"/>
            <w:tcBorders>
              <w:left w:val="single" w:sz="8" w:space="0" w:color="auto"/>
              <w:right w:val="single" w:sz="8" w:space="0" w:color="auto"/>
            </w:tcBorders>
            <w:tcMar>
              <w:left w:w="57" w:type="dxa"/>
              <w:right w:w="57" w:type="dxa"/>
            </w:tcMar>
          </w:tcPr>
          <w:p w:rsidR="00C43CA7" w:rsidRPr="008F28C5" w:rsidRDefault="00B15166" w:rsidP="00C17A9A">
            <w:pPr>
              <w:tabs>
                <w:tab w:val="left" w:pos="2820"/>
              </w:tabs>
              <w:spacing w:after="0"/>
              <w:jc w:val="center"/>
              <w:rPr>
                <w:rFonts w:ascii="Arial" w:hAnsi="Arial" w:cs="Arial"/>
                <w:color w:val="000000" w:themeColor="text1"/>
                <w:sz w:val="20"/>
                <w:szCs w:val="20"/>
                <w:lang w:val="en-GB"/>
                <w:rPrChange w:id="573"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Change w:id="574" w:author="Dragana Grubišić" w:date="2023-01-24T17:28:00Z">
                  <w:rPr>
                    <w:rFonts w:ascii="Arial" w:hAnsi="Arial" w:cs="Arial"/>
                    <w:color w:val="000000" w:themeColor="text1"/>
                    <w:sz w:val="20"/>
                    <w:szCs w:val="20"/>
                    <w:lang w:val="en-GB"/>
                  </w:rPr>
                </w:rPrChange>
              </w:rPr>
              <w:t>1</w:t>
            </w:r>
          </w:p>
        </w:tc>
        <w:tc>
          <w:tcPr>
            <w:tcW w:w="1518" w:type="dxa"/>
            <w:gridSpan w:val="4"/>
            <w:tcBorders>
              <w:left w:val="single" w:sz="8" w:space="0" w:color="auto"/>
              <w:right w:val="single" w:sz="12"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Change w:id="575" w:author="Dragana Grubišić" w:date="2023-01-24T17:28:00Z">
                  <w:rPr>
                    <w:rFonts w:ascii="Arial" w:hAnsi="Arial" w:cs="Arial"/>
                    <w:color w:val="000000" w:themeColor="text1"/>
                    <w:sz w:val="20"/>
                    <w:szCs w:val="20"/>
                    <w:lang w:val="en-GB"/>
                  </w:rPr>
                </w:rPrChange>
              </w:rPr>
            </w:pPr>
          </w:p>
        </w:tc>
      </w:tr>
      <w:tr w:rsidR="00C43CA7" w:rsidRPr="008F28C5" w:rsidTr="00C17A9A">
        <w:trPr>
          <w:trHeight w:val="75"/>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1"/>
              </w:numPr>
              <w:tabs>
                <w:tab w:val="left" w:pos="2820"/>
              </w:tabs>
              <w:spacing w:after="0" w:line="240" w:lineRule="auto"/>
              <w:rPr>
                <w:rFonts w:ascii="Arial" w:hAnsi="Arial" w:cs="Arial"/>
                <w:color w:val="000000" w:themeColor="text1"/>
                <w:sz w:val="20"/>
                <w:szCs w:val="20"/>
                <w:lang w:val="en-GB"/>
                <w:rPrChange w:id="576" w:author="Dragana Grubišić" w:date="2023-01-24T17:28: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
            </w:pPr>
            <w:proofErr w:type="spellStart"/>
            <w:r w:rsidRPr="008F28C5">
              <w:rPr>
                <w:rFonts w:ascii="Arial" w:hAnsi="Arial" w:cs="Arial"/>
                <w:color w:val="000000" w:themeColor="text1"/>
                <w:sz w:val="20"/>
                <w:szCs w:val="20"/>
                <w:lang w:val="en-GB"/>
                <w:rPrChange w:id="577" w:author="Dragana Grubišić" w:date="2023-01-24T17:28:00Z">
                  <w:rPr>
                    <w:rFonts w:ascii="Arial" w:hAnsi="Arial" w:cs="Arial"/>
                    <w:color w:val="000000" w:themeColor="text1"/>
                    <w:sz w:val="20"/>
                    <w:szCs w:val="20"/>
                  </w:rPr>
                </w:rPrChange>
              </w:rPr>
              <w:t>Heizer</w:t>
            </w:r>
            <w:proofErr w:type="spellEnd"/>
            <w:r w:rsidRPr="008F28C5">
              <w:rPr>
                <w:rFonts w:ascii="Arial" w:hAnsi="Arial" w:cs="Arial"/>
                <w:color w:val="000000" w:themeColor="text1"/>
                <w:sz w:val="20"/>
                <w:szCs w:val="20"/>
                <w:lang w:val="en-GB"/>
                <w:rPrChange w:id="578" w:author="Dragana Grubišić" w:date="2023-01-24T17:28:00Z">
                  <w:rPr>
                    <w:rFonts w:ascii="Arial" w:hAnsi="Arial" w:cs="Arial"/>
                    <w:color w:val="000000" w:themeColor="text1"/>
                    <w:sz w:val="20"/>
                    <w:szCs w:val="20"/>
                  </w:rPr>
                </w:rPrChange>
              </w:rPr>
              <w:t xml:space="preserve">, J., Render, B. </w:t>
            </w:r>
            <w:proofErr w:type="spellStart"/>
            <w:r w:rsidRPr="008F28C5">
              <w:rPr>
                <w:rFonts w:ascii="Arial" w:hAnsi="Arial" w:cs="Arial"/>
                <w:color w:val="000000" w:themeColor="text1"/>
                <w:sz w:val="20"/>
                <w:szCs w:val="20"/>
                <w:lang w:val="en-GB"/>
                <w:rPrChange w:id="579" w:author="Dragana Grubišić" w:date="2023-01-24T17:28:00Z">
                  <w:rPr>
                    <w:rFonts w:ascii="Arial" w:hAnsi="Arial" w:cs="Arial"/>
                    <w:color w:val="000000" w:themeColor="text1"/>
                    <w:sz w:val="20"/>
                    <w:szCs w:val="20"/>
                  </w:rPr>
                </w:rPrChange>
              </w:rPr>
              <w:t>i</w:t>
            </w:r>
            <w:proofErr w:type="spellEnd"/>
            <w:r w:rsidRPr="008F28C5">
              <w:rPr>
                <w:rFonts w:ascii="Arial" w:hAnsi="Arial" w:cs="Arial"/>
                <w:color w:val="000000" w:themeColor="text1"/>
                <w:sz w:val="20"/>
                <w:szCs w:val="20"/>
                <w:lang w:val="en-GB"/>
                <w:rPrChange w:id="580"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581" w:author="Dragana Grubišić" w:date="2023-01-24T17:28:00Z">
                  <w:rPr>
                    <w:rFonts w:ascii="Arial" w:hAnsi="Arial" w:cs="Arial"/>
                    <w:color w:val="000000" w:themeColor="text1"/>
                    <w:sz w:val="20"/>
                    <w:szCs w:val="20"/>
                  </w:rPr>
                </w:rPrChange>
              </w:rPr>
              <w:t>Munslon</w:t>
            </w:r>
            <w:proofErr w:type="spellEnd"/>
            <w:r w:rsidRPr="008F28C5">
              <w:rPr>
                <w:rFonts w:ascii="Arial" w:hAnsi="Arial" w:cs="Arial"/>
                <w:color w:val="000000" w:themeColor="text1"/>
                <w:sz w:val="20"/>
                <w:szCs w:val="20"/>
                <w:lang w:val="en-GB"/>
                <w:rPrChange w:id="582" w:author="Dragana Grubišić" w:date="2023-01-24T17:28:00Z">
                  <w:rPr>
                    <w:rFonts w:ascii="Arial" w:hAnsi="Arial" w:cs="Arial"/>
                    <w:color w:val="000000" w:themeColor="text1"/>
                    <w:sz w:val="20"/>
                    <w:szCs w:val="20"/>
                  </w:rPr>
                </w:rPrChange>
              </w:rPr>
              <w:t>, C. (2017): Operations management: Sustainability and Supply Chain Management. 12th ed. Pearson</w:t>
            </w:r>
          </w:p>
        </w:tc>
        <w:tc>
          <w:tcPr>
            <w:tcW w:w="1244" w:type="dxa"/>
            <w:gridSpan w:val="2"/>
            <w:tcBorders>
              <w:left w:val="single" w:sz="8" w:space="0" w:color="auto"/>
              <w:right w:val="single" w:sz="8"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583"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584"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585"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58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8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8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8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9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91" w:author="Dragana Grubišić" w:date="2023-01-24T17:28: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592"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593"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594"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595"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9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9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9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59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600" w:author="Dragana Grubišić" w:date="2023-01-24T17:28:00Z">
                  <w:rPr>
                    <w:rFonts w:ascii="Arial" w:hAnsi="Arial" w:cs="Arial"/>
                    <w:color w:val="000000" w:themeColor="text1"/>
                    <w:sz w:val="20"/>
                    <w:szCs w:val="20"/>
                    <w:lang w:val="en-GB"/>
                  </w:rPr>
                </w:rPrChange>
              </w:rPr>
              <w:fldChar w:fldCharType="end"/>
            </w:r>
            <w:r w:rsidR="00B15166" w:rsidRPr="008F28C5">
              <w:rPr>
                <w:rFonts w:ascii="Arial" w:hAnsi="Arial" w:cs="Arial"/>
                <w:color w:val="000000" w:themeColor="text1"/>
                <w:sz w:val="20"/>
                <w:szCs w:val="20"/>
                <w:lang w:val="en-GB"/>
              </w:rPr>
              <w:t>Internet pdf</w:t>
            </w:r>
          </w:p>
        </w:tc>
      </w:tr>
      <w:tr w:rsidR="009142D7" w:rsidRPr="008F28C5" w:rsidTr="00746585">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1" w:author="Dragana Grubišić" w:date="2023-01-24T16:52: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5"/>
          <w:trPrChange w:id="602" w:author="Dragana Grubišić" w:date="2023-01-24T16:52:00Z">
            <w:trPr>
              <w:gridAfter w:val="0"/>
              <w:trHeight w:val="75"/>
            </w:trPr>
          </w:trPrChange>
        </w:trPr>
        <w:tc>
          <w:tcPr>
            <w:tcW w:w="1912" w:type="dxa"/>
            <w:vMerge/>
            <w:tcBorders>
              <w:left w:val="single" w:sz="12" w:space="0" w:color="auto"/>
            </w:tcBorders>
            <w:shd w:val="clear" w:color="auto" w:fill="CCFFFF"/>
            <w:tcMar>
              <w:left w:w="57" w:type="dxa"/>
              <w:right w:w="57" w:type="dxa"/>
            </w:tcMar>
            <w:vAlign w:val="center"/>
            <w:tcPrChange w:id="603" w:author="Dragana Grubišić" w:date="2023-01-24T16:52:00Z">
              <w:tcPr>
                <w:tcW w:w="1912" w:type="dxa"/>
                <w:gridSpan w:val="2"/>
                <w:vMerge/>
                <w:tcBorders>
                  <w:left w:val="single" w:sz="12" w:space="0" w:color="auto"/>
                </w:tcBorders>
                <w:shd w:val="clear" w:color="auto" w:fill="CCFFFF"/>
                <w:tcMar>
                  <w:left w:w="57" w:type="dxa"/>
                  <w:right w:w="57" w:type="dxa"/>
                </w:tcMar>
                <w:vAlign w:val="center"/>
              </w:tcPr>
            </w:tcPrChange>
          </w:tcPr>
          <w:p w:rsidR="009142D7" w:rsidRPr="008F28C5" w:rsidRDefault="009142D7" w:rsidP="009142D7">
            <w:pPr>
              <w:numPr>
                <w:ilvl w:val="0"/>
                <w:numId w:val="1"/>
              </w:numPr>
              <w:tabs>
                <w:tab w:val="left" w:pos="2820"/>
              </w:tabs>
              <w:spacing w:after="0" w:line="240" w:lineRule="auto"/>
              <w:rPr>
                <w:rFonts w:ascii="Arial" w:hAnsi="Arial" w:cs="Arial"/>
                <w:color w:val="000000" w:themeColor="text1"/>
                <w:sz w:val="20"/>
                <w:szCs w:val="20"/>
                <w:lang w:val="en-GB"/>
                <w:rPrChange w:id="604" w:author="Dragana Grubišić" w:date="2023-01-24T17:28: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vAlign w:val="center"/>
            <w:tcPrChange w:id="605" w:author="Dragana Grubišić" w:date="2023-01-24T16:52:00Z">
              <w:tcPr>
                <w:tcW w:w="4790" w:type="dxa"/>
                <w:gridSpan w:val="9"/>
                <w:tcBorders>
                  <w:right w:val="single" w:sz="8" w:space="0" w:color="auto"/>
                </w:tcBorders>
                <w:tcMar>
                  <w:left w:w="57" w:type="dxa"/>
                  <w:right w:w="57" w:type="dxa"/>
                </w:tcMar>
              </w:tcPr>
            </w:tcPrChange>
          </w:tcPr>
          <w:p w:rsidR="009142D7" w:rsidRPr="008F28C5" w:rsidRDefault="009142D7">
            <w:pPr>
              <w:rPr>
                <w:rFonts w:ascii="Arial" w:hAnsi="Arial" w:cs="Arial"/>
                <w:color w:val="000000" w:themeColor="text1"/>
                <w:sz w:val="20"/>
                <w:szCs w:val="20"/>
                <w:lang w:val="en-GB"/>
              </w:rPr>
              <w:pPrChange w:id="606" w:author="Dragana Grubišić" w:date="2023-01-24T16:52:00Z">
                <w:pPr>
                  <w:tabs>
                    <w:tab w:val="left" w:pos="2820"/>
                  </w:tabs>
                  <w:spacing w:after="0"/>
                </w:pPr>
              </w:pPrChange>
            </w:pPr>
            <w:ins w:id="607" w:author="Dragana Grubišić" w:date="2023-01-24T16:52:00Z">
              <w:r w:rsidRPr="008F28C5">
                <w:rPr>
                  <w:rFonts w:ascii="Times New Roman" w:hAnsi="Times New Roman"/>
                  <w:color w:val="000000" w:themeColor="text1"/>
                  <w:sz w:val="20"/>
                  <w:szCs w:val="20"/>
                  <w:lang w:val="en-GB"/>
                  <w:rPrChange w:id="608" w:author="Dragana Grubišić" w:date="2023-01-24T17:28:00Z">
                    <w:rPr>
                      <w:rFonts w:ascii="Times New Roman" w:hAnsi="Times New Roman"/>
                      <w:color w:val="000000" w:themeColor="text1"/>
                      <w:sz w:val="20"/>
                      <w:szCs w:val="20"/>
                    </w:rPr>
                  </w:rPrChange>
                </w:rPr>
                <w:t xml:space="preserve">Grubišić, D. </w:t>
              </w:r>
              <w:proofErr w:type="spellStart"/>
              <w:r w:rsidRPr="008F28C5">
                <w:rPr>
                  <w:rFonts w:ascii="Times New Roman" w:hAnsi="Times New Roman"/>
                  <w:color w:val="000000" w:themeColor="text1"/>
                  <w:sz w:val="20"/>
                  <w:szCs w:val="20"/>
                  <w:lang w:val="en-GB"/>
                  <w:rPrChange w:id="609" w:author="Dragana Grubišić" w:date="2023-01-24T17:28:00Z">
                    <w:rPr>
                      <w:rFonts w:ascii="Times New Roman" w:hAnsi="Times New Roman"/>
                      <w:color w:val="000000" w:themeColor="text1"/>
                      <w:sz w:val="20"/>
                      <w:szCs w:val="20"/>
                    </w:rPr>
                  </w:rPrChange>
                </w:rPr>
                <w:t>ur</w:t>
              </w:r>
              <w:proofErr w:type="spellEnd"/>
              <w:r w:rsidRPr="008F28C5">
                <w:rPr>
                  <w:rFonts w:ascii="Times New Roman" w:hAnsi="Times New Roman"/>
                  <w:color w:val="000000" w:themeColor="text1"/>
                  <w:sz w:val="20"/>
                  <w:szCs w:val="20"/>
                  <w:lang w:val="en-GB"/>
                  <w:rPrChange w:id="610" w:author="Dragana Grubišić" w:date="2023-01-24T17:28:00Z">
                    <w:rPr>
                      <w:rFonts w:ascii="Times New Roman" w:hAnsi="Times New Roman"/>
                      <w:color w:val="000000" w:themeColor="text1"/>
                      <w:sz w:val="20"/>
                      <w:szCs w:val="20"/>
                    </w:rPr>
                  </w:rPrChange>
                </w:rPr>
                <w:t xml:space="preserve">. (2022): </w:t>
              </w:r>
              <w:proofErr w:type="spellStart"/>
              <w:r w:rsidRPr="008F28C5">
                <w:rPr>
                  <w:rFonts w:ascii="Times New Roman" w:hAnsi="Times New Roman"/>
                  <w:color w:val="000000" w:themeColor="text1"/>
                  <w:sz w:val="20"/>
                  <w:szCs w:val="20"/>
                  <w:lang w:val="en-GB"/>
                  <w:rPrChange w:id="611" w:author="Dragana Grubišić" w:date="2023-01-24T17:28:00Z">
                    <w:rPr>
                      <w:rFonts w:ascii="Times New Roman" w:hAnsi="Times New Roman"/>
                      <w:color w:val="000000" w:themeColor="text1"/>
                      <w:sz w:val="20"/>
                      <w:szCs w:val="20"/>
                    </w:rPr>
                  </w:rPrChange>
                </w:rPr>
                <w:t>Operacijski</w:t>
              </w:r>
              <w:proofErr w:type="spellEnd"/>
              <w:r w:rsidRPr="008F28C5">
                <w:rPr>
                  <w:rFonts w:ascii="Times New Roman" w:hAnsi="Times New Roman"/>
                  <w:color w:val="000000" w:themeColor="text1"/>
                  <w:sz w:val="20"/>
                  <w:szCs w:val="20"/>
                  <w:lang w:val="en-GB"/>
                  <w:rPrChange w:id="612"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13" w:author="Dragana Grubišić" w:date="2023-01-24T17:28:00Z">
                    <w:rPr>
                      <w:rFonts w:ascii="Times New Roman" w:hAnsi="Times New Roman"/>
                      <w:color w:val="000000" w:themeColor="text1"/>
                      <w:sz w:val="20"/>
                      <w:szCs w:val="20"/>
                    </w:rPr>
                  </w:rPrChange>
                </w:rPr>
                <w:t>menadžment</w:t>
              </w:r>
              <w:proofErr w:type="spellEnd"/>
              <w:r w:rsidRPr="008F28C5">
                <w:rPr>
                  <w:rFonts w:ascii="Times New Roman" w:hAnsi="Times New Roman"/>
                  <w:color w:val="000000" w:themeColor="text1"/>
                  <w:sz w:val="20"/>
                  <w:szCs w:val="20"/>
                  <w:lang w:val="en-GB"/>
                  <w:rPrChange w:id="614"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15" w:author="Dragana Grubišić" w:date="2023-01-24T17:28:00Z">
                    <w:rPr>
                      <w:rFonts w:ascii="Times New Roman" w:hAnsi="Times New Roman"/>
                      <w:color w:val="000000" w:themeColor="text1"/>
                      <w:sz w:val="20"/>
                      <w:szCs w:val="20"/>
                    </w:rPr>
                  </w:rPrChange>
                </w:rPr>
                <w:t>Sveučilište</w:t>
              </w:r>
              <w:proofErr w:type="spellEnd"/>
              <w:r w:rsidRPr="008F28C5">
                <w:rPr>
                  <w:rFonts w:ascii="Times New Roman" w:hAnsi="Times New Roman"/>
                  <w:color w:val="000000" w:themeColor="text1"/>
                  <w:sz w:val="20"/>
                  <w:szCs w:val="20"/>
                  <w:lang w:val="en-GB"/>
                  <w:rPrChange w:id="616"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17" w:author="Dragana Grubišić" w:date="2023-01-24T17:28:00Z">
                    <w:rPr>
                      <w:rFonts w:ascii="Times New Roman" w:hAnsi="Times New Roman"/>
                      <w:color w:val="000000" w:themeColor="text1"/>
                      <w:sz w:val="20"/>
                      <w:szCs w:val="20"/>
                    </w:rPr>
                  </w:rPrChange>
                </w:rPr>
                <w:t>Josipa</w:t>
              </w:r>
              <w:proofErr w:type="spellEnd"/>
              <w:r w:rsidRPr="008F28C5">
                <w:rPr>
                  <w:rFonts w:ascii="Times New Roman" w:hAnsi="Times New Roman"/>
                  <w:color w:val="000000" w:themeColor="text1"/>
                  <w:sz w:val="20"/>
                  <w:szCs w:val="20"/>
                  <w:lang w:val="en-GB"/>
                  <w:rPrChange w:id="618"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19" w:author="Dragana Grubišić" w:date="2023-01-24T17:28:00Z">
                    <w:rPr>
                      <w:rFonts w:ascii="Times New Roman" w:hAnsi="Times New Roman"/>
                      <w:color w:val="000000" w:themeColor="text1"/>
                      <w:sz w:val="20"/>
                      <w:szCs w:val="20"/>
                    </w:rPr>
                  </w:rPrChange>
                </w:rPr>
                <w:t>Jurja</w:t>
              </w:r>
              <w:proofErr w:type="spellEnd"/>
              <w:r w:rsidRPr="008F28C5">
                <w:rPr>
                  <w:rFonts w:ascii="Times New Roman" w:hAnsi="Times New Roman"/>
                  <w:color w:val="000000" w:themeColor="text1"/>
                  <w:sz w:val="20"/>
                  <w:szCs w:val="20"/>
                  <w:lang w:val="en-GB"/>
                  <w:rPrChange w:id="620"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21" w:author="Dragana Grubišić" w:date="2023-01-24T17:28:00Z">
                    <w:rPr>
                      <w:rFonts w:ascii="Times New Roman" w:hAnsi="Times New Roman"/>
                      <w:color w:val="000000" w:themeColor="text1"/>
                      <w:sz w:val="20"/>
                      <w:szCs w:val="20"/>
                    </w:rPr>
                  </w:rPrChange>
                </w:rPr>
                <w:t>Storssmayera</w:t>
              </w:r>
              <w:proofErr w:type="spellEnd"/>
              <w:r w:rsidRPr="008F28C5">
                <w:rPr>
                  <w:rFonts w:ascii="Times New Roman" w:hAnsi="Times New Roman"/>
                  <w:color w:val="000000" w:themeColor="text1"/>
                  <w:sz w:val="20"/>
                  <w:szCs w:val="20"/>
                  <w:lang w:val="en-GB"/>
                  <w:rPrChange w:id="622"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23" w:author="Dragana Grubišić" w:date="2023-01-24T17:28:00Z">
                    <w:rPr>
                      <w:rFonts w:ascii="Times New Roman" w:hAnsi="Times New Roman"/>
                      <w:color w:val="000000" w:themeColor="text1"/>
                      <w:sz w:val="20"/>
                      <w:szCs w:val="20"/>
                    </w:rPr>
                  </w:rPrChange>
                </w:rPr>
                <w:t>Osijeku</w:t>
              </w:r>
              <w:proofErr w:type="spellEnd"/>
              <w:r w:rsidRPr="008F28C5">
                <w:rPr>
                  <w:rFonts w:ascii="Times New Roman" w:hAnsi="Times New Roman"/>
                  <w:color w:val="000000" w:themeColor="text1"/>
                  <w:sz w:val="20"/>
                  <w:szCs w:val="20"/>
                  <w:lang w:val="en-GB"/>
                  <w:rPrChange w:id="624"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25" w:author="Dragana Grubišić" w:date="2023-01-24T17:28:00Z">
                    <w:rPr>
                      <w:rFonts w:ascii="Times New Roman" w:hAnsi="Times New Roman"/>
                      <w:color w:val="000000" w:themeColor="text1"/>
                      <w:sz w:val="20"/>
                      <w:szCs w:val="20"/>
                    </w:rPr>
                  </w:rPrChange>
                </w:rPr>
                <w:t>Ekonomski</w:t>
              </w:r>
              <w:proofErr w:type="spellEnd"/>
              <w:r w:rsidRPr="008F28C5">
                <w:rPr>
                  <w:rFonts w:ascii="Times New Roman" w:hAnsi="Times New Roman"/>
                  <w:color w:val="000000" w:themeColor="text1"/>
                  <w:sz w:val="20"/>
                  <w:szCs w:val="20"/>
                  <w:lang w:val="en-GB"/>
                  <w:rPrChange w:id="626"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27" w:author="Dragana Grubišić" w:date="2023-01-24T17:28:00Z">
                    <w:rPr>
                      <w:rFonts w:ascii="Times New Roman" w:hAnsi="Times New Roman"/>
                      <w:color w:val="000000" w:themeColor="text1"/>
                      <w:sz w:val="20"/>
                      <w:szCs w:val="20"/>
                    </w:rPr>
                  </w:rPrChange>
                </w:rPr>
                <w:t>fakultet</w:t>
              </w:r>
              <w:proofErr w:type="spellEnd"/>
              <w:r w:rsidRPr="008F28C5">
                <w:rPr>
                  <w:rFonts w:ascii="Times New Roman" w:hAnsi="Times New Roman"/>
                  <w:color w:val="000000" w:themeColor="text1"/>
                  <w:sz w:val="20"/>
                  <w:szCs w:val="20"/>
                  <w:lang w:val="en-GB"/>
                  <w:rPrChange w:id="628"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29" w:author="Dragana Grubišić" w:date="2023-01-24T17:28:00Z">
                    <w:rPr>
                      <w:rFonts w:ascii="Times New Roman" w:hAnsi="Times New Roman"/>
                      <w:color w:val="000000" w:themeColor="text1"/>
                      <w:sz w:val="20"/>
                      <w:szCs w:val="20"/>
                    </w:rPr>
                  </w:rPrChange>
                </w:rPr>
                <w:t>Osijeku</w:t>
              </w:r>
              <w:proofErr w:type="spellEnd"/>
              <w:r w:rsidRPr="008F28C5">
                <w:rPr>
                  <w:rFonts w:ascii="Times New Roman" w:hAnsi="Times New Roman"/>
                  <w:color w:val="000000" w:themeColor="text1"/>
                  <w:sz w:val="20"/>
                  <w:szCs w:val="20"/>
                  <w:lang w:val="en-GB"/>
                  <w:rPrChange w:id="630"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31" w:author="Dragana Grubišić" w:date="2023-01-24T17:28:00Z">
                    <w:rPr>
                      <w:rFonts w:ascii="Times New Roman" w:hAnsi="Times New Roman"/>
                      <w:color w:val="000000" w:themeColor="text1"/>
                      <w:sz w:val="20"/>
                      <w:szCs w:val="20"/>
                    </w:rPr>
                  </w:rPrChange>
                </w:rPr>
                <w:t>Sveučilište</w:t>
              </w:r>
              <w:proofErr w:type="spellEnd"/>
              <w:r w:rsidRPr="008F28C5">
                <w:rPr>
                  <w:rFonts w:ascii="Times New Roman" w:hAnsi="Times New Roman"/>
                  <w:color w:val="000000" w:themeColor="text1"/>
                  <w:sz w:val="20"/>
                  <w:szCs w:val="20"/>
                  <w:lang w:val="en-GB"/>
                  <w:rPrChange w:id="632"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33" w:author="Dragana Grubišić" w:date="2023-01-24T17:28:00Z">
                    <w:rPr>
                      <w:rFonts w:ascii="Times New Roman" w:hAnsi="Times New Roman"/>
                      <w:color w:val="000000" w:themeColor="text1"/>
                      <w:sz w:val="20"/>
                      <w:szCs w:val="20"/>
                    </w:rPr>
                  </w:rPrChange>
                </w:rPr>
                <w:t>Rijeci</w:t>
              </w:r>
              <w:proofErr w:type="spellEnd"/>
              <w:r w:rsidRPr="008F28C5">
                <w:rPr>
                  <w:rFonts w:ascii="Times New Roman" w:hAnsi="Times New Roman"/>
                  <w:color w:val="000000" w:themeColor="text1"/>
                  <w:sz w:val="20"/>
                  <w:szCs w:val="20"/>
                  <w:lang w:val="en-GB"/>
                  <w:rPrChange w:id="634"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35" w:author="Dragana Grubišić" w:date="2023-01-24T17:28:00Z">
                    <w:rPr>
                      <w:rFonts w:ascii="Times New Roman" w:hAnsi="Times New Roman"/>
                      <w:color w:val="000000" w:themeColor="text1"/>
                      <w:sz w:val="20"/>
                      <w:szCs w:val="20"/>
                    </w:rPr>
                  </w:rPrChange>
                </w:rPr>
                <w:t>Ekonomski</w:t>
              </w:r>
              <w:proofErr w:type="spellEnd"/>
              <w:r w:rsidRPr="008F28C5">
                <w:rPr>
                  <w:rFonts w:ascii="Times New Roman" w:hAnsi="Times New Roman"/>
                  <w:color w:val="000000" w:themeColor="text1"/>
                  <w:sz w:val="20"/>
                  <w:szCs w:val="20"/>
                  <w:lang w:val="en-GB"/>
                  <w:rPrChange w:id="636"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37" w:author="Dragana Grubišić" w:date="2023-01-24T17:28:00Z">
                    <w:rPr>
                      <w:rFonts w:ascii="Times New Roman" w:hAnsi="Times New Roman"/>
                      <w:color w:val="000000" w:themeColor="text1"/>
                      <w:sz w:val="20"/>
                      <w:szCs w:val="20"/>
                    </w:rPr>
                  </w:rPrChange>
                </w:rPr>
                <w:t>fakultet</w:t>
              </w:r>
              <w:proofErr w:type="spellEnd"/>
              <w:r w:rsidRPr="008F28C5">
                <w:rPr>
                  <w:rFonts w:ascii="Times New Roman" w:hAnsi="Times New Roman"/>
                  <w:color w:val="000000" w:themeColor="text1"/>
                  <w:sz w:val="20"/>
                  <w:szCs w:val="20"/>
                  <w:lang w:val="en-GB"/>
                  <w:rPrChange w:id="638"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39" w:author="Dragana Grubišić" w:date="2023-01-24T17:28:00Z">
                    <w:rPr>
                      <w:rFonts w:ascii="Times New Roman" w:hAnsi="Times New Roman"/>
                      <w:color w:val="000000" w:themeColor="text1"/>
                      <w:sz w:val="20"/>
                      <w:szCs w:val="20"/>
                    </w:rPr>
                  </w:rPrChange>
                </w:rPr>
                <w:t>Rijeci</w:t>
              </w:r>
              <w:proofErr w:type="spellEnd"/>
              <w:r w:rsidRPr="008F28C5">
                <w:rPr>
                  <w:rFonts w:ascii="Times New Roman" w:hAnsi="Times New Roman"/>
                  <w:color w:val="000000" w:themeColor="text1"/>
                  <w:sz w:val="20"/>
                  <w:szCs w:val="20"/>
                  <w:lang w:val="en-GB"/>
                  <w:rPrChange w:id="640"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41" w:author="Dragana Grubišić" w:date="2023-01-24T17:28:00Z">
                    <w:rPr>
                      <w:rFonts w:ascii="Times New Roman" w:hAnsi="Times New Roman"/>
                      <w:color w:val="000000" w:themeColor="text1"/>
                      <w:sz w:val="20"/>
                      <w:szCs w:val="20"/>
                    </w:rPr>
                  </w:rPrChange>
                </w:rPr>
                <w:t>Sveučilište</w:t>
              </w:r>
              <w:proofErr w:type="spellEnd"/>
              <w:r w:rsidRPr="008F28C5">
                <w:rPr>
                  <w:rFonts w:ascii="Times New Roman" w:hAnsi="Times New Roman"/>
                  <w:color w:val="000000" w:themeColor="text1"/>
                  <w:sz w:val="20"/>
                  <w:szCs w:val="20"/>
                  <w:lang w:val="en-GB"/>
                  <w:rPrChange w:id="642"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43" w:author="Dragana Grubišić" w:date="2023-01-24T17:28:00Z">
                    <w:rPr>
                      <w:rFonts w:ascii="Times New Roman" w:hAnsi="Times New Roman"/>
                      <w:color w:val="000000" w:themeColor="text1"/>
                      <w:sz w:val="20"/>
                      <w:szCs w:val="20"/>
                    </w:rPr>
                  </w:rPrChange>
                </w:rPr>
                <w:t>Splitu</w:t>
              </w:r>
              <w:proofErr w:type="spellEnd"/>
              <w:r w:rsidRPr="008F28C5">
                <w:rPr>
                  <w:rFonts w:ascii="Times New Roman" w:hAnsi="Times New Roman"/>
                  <w:color w:val="000000" w:themeColor="text1"/>
                  <w:sz w:val="20"/>
                  <w:szCs w:val="20"/>
                  <w:lang w:val="en-GB"/>
                  <w:rPrChange w:id="644"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45" w:author="Dragana Grubišić" w:date="2023-01-24T17:28:00Z">
                    <w:rPr>
                      <w:rFonts w:ascii="Times New Roman" w:hAnsi="Times New Roman"/>
                      <w:color w:val="000000" w:themeColor="text1"/>
                      <w:sz w:val="20"/>
                      <w:szCs w:val="20"/>
                    </w:rPr>
                  </w:rPrChange>
                </w:rPr>
                <w:t>Ekonomski</w:t>
              </w:r>
              <w:proofErr w:type="spellEnd"/>
              <w:r w:rsidRPr="008F28C5">
                <w:rPr>
                  <w:rFonts w:ascii="Times New Roman" w:hAnsi="Times New Roman"/>
                  <w:color w:val="000000" w:themeColor="text1"/>
                  <w:sz w:val="20"/>
                  <w:szCs w:val="20"/>
                  <w:lang w:val="en-GB"/>
                  <w:rPrChange w:id="646"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47" w:author="Dragana Grubišić" w:date="2023-01-24T17:28:00Z">
                    <w:rPr>
                      <w:rFonts w:ascii="Times New Roman" w:hAnsi="Times New Roman"/>
                      <w:color w:val="000000" w:themeColor="text1"/>
                      <w:sz w:val="20"/>
                      <w:szCs w:val="20"/>
                    </w:rPr>
                  </w:rPrChange>
                </w:rPr>
                <w:t>fakultet</w:t>
              </w:r>
              <w:proofErr w:type="spellEnd"/>
              <w:r w:rsidRPr="008F28C5">
                <w:rPr>
                  <w:rFonts w:ascii="Times New Roman" w:hAnsi="Times New Roman"/>
                  <w:color w:val="000000" w:themeColor="text1"/>
                  <w:sz w:val="20"/>
                  <w:szCs w:val="20"/>
                  <w:lang w:val="en-GB"/>
                  <w:rPrChange w:id="648"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49" w:author="Dragana Grubišić" w:date="2023-01-24T17:28:00Z">
                    <w:rPr>
                      <w:rFonts w:ascii="Times New Roman" w:hAnsi="Times New Roman"/>
                      <w:color w:val="000000" w:themeColor="text1"/>
                      <w:sz w:val="20"/>
                      <w:szCs w:val="20"/>
                    </w:rPr>
                  </w:rPrChange>
                </w:rPr>
                <w:t>Splitu</w:t>
              </w:r>
              <w:proofErr w:type="spellEnd"/>
              <w:r w:rsidRPr="008F28C5">
                <w:rPr>
                  <w:rFonts w:ascii="Times New Roman" w:hAnsi="Times New Roman"/>
                  <w:color w:val="000000" w:themeColor="text1"/>
                  <w:sz w:val="20"/>
                  <w:szCs w:val="20"/>
                  <w:lang w:val="en-GB"/>
                  <w:rPrChange w:id="650"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51" w:author="Dragana Grubišić" w:date="2023-01-24T17:28:00Z">
                    <w:rPr>
                      <w:rFonts w:ascii="Times New Roman" w:hAnsi="Times New Roman"/>
                      <w:color w:val="000000" w:themeColor="text1"/>
                      <w:sz w:val="20"/>
                      <w:szCs w:val="20"/>
                    </w:rPr>
                  </w:rPrChange>
                </w:rPr>
                <w:t>Sveučilište</w:t>
              </w:r>
              <w:proofErr w:type="spellEnd"/>
              <w:r w:rsidRPr="008F28C5">
                <w:rPr>
                  <w:rFonts w:ascii="Times New Roman" w:hAnsi="Times New Roman"/>
                  <w:color w:val="000000" w:themeColor="text1"/>
                  <w:sz w:val="20"/>
                  <w:szCs w:val="20"/>
                  <w:lang w:val="en-GB"/>
                  <w:rPrChange w:id="652"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53" w:author="Dragana Grubišić" w:date="2023-01-24T17:28:00Z">
                    <w:rPr>
                      <w:rFonts w:ascii="Times New Roman" w:hAnsi="Times New Roman"/>
                      <w:color w:val="000000" w:themeColor="text1"/>
                      <w:sz w:val="20"/>
                      <w:szCs w:val="20"/>
                    </w:rPr>
                  </w:rPrChange>
                </w:rPr>
                <w:t>Zagrebu</w:t>
              </w:r>
              <w:proofErr w:type="spellEnd"/>
              <w:r w:rsidRPr="008F28C5">
                <w:rPr>
                  <w:rFonts w:ascii="Times New Roman" w:hAnsi="Times New Roman"/>
                  <w:color w:val="000000" w:themeColor="text1"/>
                  <w:sz w:val="20"/>
                  <w:szCs w:val="20"/>
                  <w:lang w:val="en-GB"/>
                  <w:rPrChange w:id="654"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55" w:author="Dragana Grubišić" w:date="2023-01-24T17:28:00Z">
                    <w:rPr>
                      <w:rFonts w:ascii="Times New Roman" w:hAnsi="Times New Roman"/>
                      <w:color w:val="000000" w:themeColor="text1"/>
                      <w:sz w:val="20"/>
                      <w:szCs w:val="20"/>
                    </w:rPr>
                  </w:rPrChange>
                </w:rPr>
                <w:t>Ekonomski</w:t>
              </w:r>
              <w:proofErr w:type="spellEnd"/>
              <w:r w:rsidRPr="008F28C5">
                <w:rPr>
                  <w:rFonts w:ascii="Times New Roman" w:hAnsi="Times New Roman"/>
                  <w:color w:val="000000" w:themeColor="text1"/>
                  <w:sz w:val="20"/>
                  <w:szCs w:val="20"/>
                  <w:lang w:val="en-GB"/>
                  <w:rPrChange w:id="656" w:author="Dragana Grubišić" w:date="2023-01-24T17:28:00Z">
                    <w:rPr>
                      <w:rFonts w:ascii="Times New Roman" w:hAnsi="Times New Roman"/>
                      <w:color w:val="000000" w:themeColor="text1"/>
                      <w:sz w:val="20"/>
                      <w:szCs w:val="20"/>
                    </w:rPr>
                  </w:rPrChange>
                </w:rPr>
                <w:t xml:space="preserve"> </w:t>
              </w:r>
              <w:proofErr w:type="spellStart"/>
              <w:r w:rsidRPr="008F28C5">
                <w:rPr>
                  <w:rFonts w:ascii="Times New Roman" w:hAnsi="Times New Roman"/>
                  <w:color w:val="000000" w:themeColor="text1"/>
                  <w:sz w:val="20"/>
                  <w:szCs w:val="20"/>
                  <w:lang w:val="en-GB"/>
                  <w:rPrChange w:id="657" w:author="Dragana Grubišić" w:date="2023-01-24T17:28:00Z">
                    <w:rPr>
                      <w:rFonts w:ascii="Times New Roman" w:hAnsi="Times New Roman"/>
                      <w:color w:val="000000" w:themeColor="text1"/>
                      <w:sz w:val="20"/>
                      <w:szCs w:val="20"/>
                    </w:rPr>
                  </w:rPrChange>
                </w:rPr>
                <w:t>fakultet</w:t>
              </w:r>
              <w:proofErr w:type="spellEnd"/>
              <w:r w:rsidRPr="008F28C5">
                <w:rPr>
                  <w:rFonts w:ascii="Times New Roman" w:hAnsi="Times New Roman"/>
                  <w:color w:val="000000" w:themeColor="text1"/>
                  <w:sz w:val="20"/>
                  <w:szCs w:val="20"/>
                  <w:lang w:val="en-GB"/>
                  <w:rPrChange w:id="658" w:author="Dragana Grubišić" w:date="2023-01-24T17:28:00Z">
                    <w:rPr>
                      <w:rFonts w:ascii="Times New Roman" w:hAnsi="Times New Roman"/>
                      <w:color w:val="000000" w:themeColor="text1"/>
                      <w:sz w:val="20"/>
                      <w:szCs w:val="20"/>
                    </w:rPr>
                  </w:rPrChange>
                </w:rPr>
                <w:t xml:space="preserve"> u </w:t>
              </w:r>
              <w:proofErr w:type="spellStart"/>
              <w:r w:rsidRPr="008F28C5">
                <w:rPr>
                  <w:rFonts w:ascii="Times New Roman" w:hAnsi="Times New Roman"/>
                  <w:color w:val="000000" w:themeColor="text1"/>
                  <w:sz w:val="20"/>
                  <w:szCs w:val="20"/>
                  <w:lang w:val="en-GB"/>
                  <w:rPrChange w:id="659" w:author="Dragana Grubišić" w:date="2023-01-24T17:28:00Z">
                    <w:rPr>
                      <w:rFonts w:ascii="Times New Roman" w:hAnsi="Times New Roman"/>
                      <w:color w:val="000000" w:themeColor="text1"/>
                      <w:sz w:val="20"/>
                      <w:szCs w:val="20"/>
                    </w:rPr>
                  </w:rPrChange>
                </w:rPr>
                <w:t>Zagrebu</w:t>
              </w:r>
              <w:proofErr w:type="spellEnd"/>
              <w:r w:rsidRPr="008F28C5">
                <w:rPr>
                  <w:rFonts w:ascii="Times New Roman" w:hAnsi="Times New Roman"/>
                  <w:color w:val="000000" w:themeColor="text1"/>
                  <w:sz w:val="20"/>
                  <w:szCs w:val="20"/>
                  <w:lang w:val="en-GB"/>
                  <w:rPrChange w:id="660" w:author="Dragana Grubišić" w:date="2023-01-24T17:28:00Z">
                    <w:rPr>
                      <w:rFonts w:ascii="Times New Roman" w:hAnsi="Times New Roman"/>
                      <w:color w:val="000000" w:themeColor="text1"/>
                      <w:sz w:val="20"/>
                      <w:szCs w:val="20"/>
                    </w:rPr>
                  </w:rPrChange>
                </w:rPr>
                <w:t>.</w:t>
              </w:r>
              <w:r w:rsidRPr="008F28C5" w:rsidDel="00746585">
                <w:rPr>
                  <w:rFonts w:ascii="Arial" w:hAnsi="Arial" w:cs="Arial"/>
                  <w:color w:val="000000" w:themeColor="text1"/>
                  <w:sz w:val="20"/>
                  <w:szCs w:val="20"/>
                  <w:lang w:val="en-GB"/>
                </w:rPr>
                <w:t xml:space="preserve"> </w:t>
              </w:r>
            </w:ins>
            <w:del w:id="661" w:author="Dragana Grubišić" w:date="2023-01-24T16:52:00Z">
              <w:r w:rsidRPr="008F28C5" w:rsidDel="00746585">
                <w:rPr>
                  <w:rFonts w:ascii="Arial" w:hAnsi="Arial" w:cs="Arial"/>
                  <w:color w:val="000000" w:themeColor="text1"/>
                  <w:sz w:val="20"/>
                  <w:szCs w:val="20"/>
                  <w:lang w:val="en-GB"/>
                </w:rPr>
                <w:fldChar w:fldCharType="begin">
                  <w:ffData>
                    <w:name w:val="Text1"/>
                    <w:enabled/>
                    <w:calcOnExit w:val="0"/>
                    <w:textInput/>
                  </w:ffData>
                </w:fldChar>
              </w:r>
              <w:r w:rsidRPr="008F28C5" w:rsidDel="00746585">
                <w:rPr>
                  <w:rFonts w:ascii="Arial" w:hAnsi="Arial" w:cs="Arial"/>
                  <w:color w:val="000000" w:themeColor="text1"/>
                  <w:sz w:val="20"/>
                  <w:szCs w:val="20"/>
                  <w:lang w:val="en-GB"/>
                  <w:rPrChange w:id="662" w:author="Dragana Grubišić" w:date="2023-01-24T17:28:00Z">
                    <w:rPr>
                      <w:rFonts w:ascii="Arial" w:hAnsi="Arial" w:cs="Arial"/>
                      <w:color w:val="000000" w:themeColor="text1"/>
                      <w:sz w:val="20"/>
                      <w:szCs w:val="20"/>
                      <w:lang w:val="en-GB"/>
                    </w:rPr>
                  </w:rPrChange>
                </w:rPr>
                <w:delInstrText xml:space="preserve"> FORMTEXT </w:delInstrText>
              </w:r>
              <w:r w:rsidRPr="008F28C5" w:rsidDel="00746585">
                <w:rPr>
                  <w:rFonts w:ascii="Arial" w:hAnsi="Arial" w:cs="Arial"/>
                  <w:color w:val="000000" w:themeColor="text1"/>
                  <w:sz w:val="20"/>
                  <w:szCs w:val="20"/>
                  <w:lang w:val="en-GB"/>
                  <w:rPrChange w:id="663" w:author="Dragana Grubišić" w:date="2023-01-24T17:28:00Z">
                    <w:rPr>
                      <w:rFonts w:ascii="Arial" w:hAnsi="Arial" w:cs="Arial"/>
                      <w:color w:val="000000" w:themeColor="text1"/>
                      <w:sz w:val="20"/>
                      <w:szCs w:val="20"/>
                      <w:lang w:val="en-GB"/>
                    </w:rPr>
                  </w:rPrChange>
                </w:rPr>
              </w:r>
              <w:r w:rsidRPr="008F28C5" w:rsidDel="00746585">
                <w:rPr>
                  <w:rFonts w:ascii="Arial" w:hAnsi="Arial" w:cs="Arial"/>
                  <w:color w:val="000000" w:themeColor="text1"/>
                  <w:sz w:val="20"/>
                  <w:szCs w:val="20"/>
                  <w:lang w:val="en-GB"/>
                  <w:rPrChange w:id="664" w:author="Dragana Grubišić" w:date="2023-01-24T17:28:00Z">
                    <w:rPr>
                      <w:rFonts w:ascii="Arial" w:hAnsi="Arial" w:cs="Arial"/>
                      <w:color w:val="000000" w:themeColor="text1"/>
                      <w:sz w:val="20"/>
                      <w:szCs w:val="20"/>
                      <w:lang w:val="en-GB"/>
                    </w:rPr>
                  </w:rPrChange>
                </w:rPr>
                <w:fldChar w:fldCharType="separate"/>
              </w:r>
              <w:r w:rsidRPr="008F28C5" w:rsidDel="00746585">
                <w:rPr>
                  <w:rFonts w:ascii="Arial" w:hAnsi="Arial" w:cs="Arial"/>
                  <w:color w:val="000000" w:themeColor="text1"/>
                  <w:sz w:val="20"/>
                  <w:szCs w:val="20"/>
                  <w:lang w:val="en-GB"/>
                  <w:rPrChange w:id="665"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66"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67"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68"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69"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70" w:author="Dragana Grubišić" w:date="2023-01-24T17:28:00Z">
                    <w:rPr>
                      <w:rFonts w:ascii="Arial" w:hAnsi="Arial" w:cs="Arial"/>
                      <w:color w:val="000000" w:themeColor="text1"/>
                      <w:sz w:val="20"/>
                      <w:szCs w:val="20"/>
                      <w:lang w:val="en-GB"/>
                    </w:rPr>
                  </w:rPrChange>
                </w:rPr>
                <w:fldChar w:fldCharType="end"/>
              </w:r>
            </w:del>
          </w:p>
        </w:tc>
        <w:tc>
          <w:tcPr>
            <w:tcW w:w="1244" w:type="dxa"/>
            <w:gridSpan w:val="2"/>
            <w:tcBorders>
              <w:left w:val="single" w:sz="8" w:space="0" w:color="auto"/>
              <w:right w:val="single" w:sz="8" w:space="0" w:color="auto"/>
            </w:tcBorders>
            <w:tcMar>
              <w:left w:w="57" w:type="dxa"/>
              <w:right w:w="57" w:type="dxa"/>
            </w:tcMar>
            <w:vAlign w:val="center"/>
            <w:tcPrChange w:id="671" w:author="Dragana Grubišić" w:date="2023-01-24T16:52:00Z">
              <w:tcPr>
                <w:tcW w:w="1244" w:type="dxa"/>
                <w:gridSpan w:val="3"/>
                <w:tcBorders>
                  <w:left w:val="single" w:sz="8" w:space="0" w:color="auto"/>
                  <w:right w:val="single" w:sz="8" w:space="0" w:color="auto"/>
                </w:tcBorders>
                <w:tcMar>
                  <w:left w:w="57" w:type="dxa"/>
                  <w:right w:w="57" w:type="dxa"/>
                </w:tcMar>
              </w:tcPr>
            </w:tcPrChange>
          </w:tcPr>
          <w:p w:rsidR="009142D7" w:rsidRPr="008F28C5" w:rsidRDefault="009142D7" w:rsidP="009142D7">
            <w:pPr>
              <w:tabs>
                <w:tab w:val="left" w:pos="2820"/>
              </w:tabs>
              <w:spacing w:after="0"/>
              <w:jc w:val="center"/>
              <w:rPr>
                <w:rFonts w:ascii="Arial" w:hAnsi="Arial" w:cs="Arial"/>
                <w:color w:val="000000" w:themeColor="text1"/>
                <w:sz w:val="20"/>
                <w:szCs w:val="20"/>
                <w:lang w:val="en-GB"/>
              </w:rPr>
            </w:pPr>
            <w:ins w:id="672" w:author="Dragana Grubišić" w:date="2023-01-24T16:52:00Z">
              <w:r w:rsidRPr="008F28C5">
                <w:rPr>
                  <w:rFonts w:ascii="Times New Roman" w:hAnsi="Times New Roman"/>
                  <w:color w:val="000000" w:themeColor="text1"/>
                  <w:sz w:val="20"/>
                  <w:szCs w:val="20"/>
                  <w:lang w:val="en-GB"/>
                  <w:rPrChange w:id="673" w:author="Dragana Grubišić" w:date="2023-01-24T17:28:00Z">
                    <w:rPr>
                      <w:rFonts w:ascii="Times New Roman" w:hAnsi="Times New Roman"/>
                      <w:color w:val="000000" w:themeColor="text1"/>
                      <w:sz w:val="20"/>
                      <w:szCs w:val="20"/>
                    </w:rPr>
                  </w:rPrChange>
                </w:rPr>
                <w:t>10</w:t>
              </w:r>
            </w:ins>
            <w:del w:id="674" w:author="Dragana Grubišić" w:date="2023-01-24T16:52:00Z">
              <w:r w:rsidRPr="008F28C5" w:rsidDel="00746585">
                <w:rPr>
                  <w:rFonts w:ascii="Arial" w:hAnsi="Arial" w:cs="Arial"/>
                  <w:color w:val="000000" w:themeColor="text1"/>
                  <w:sz w:val="20"/>
                  <w:szCs w:val="20"/>
                  <w:lang w:val="en-GB"/>
                </w:rPr>
                <w:fldChar w:fldCharType="begin">
                  <w:ffData>
                    <w:name w:val="Text1"/>
                    <w:enabled/>
                    <w:calcOnExit w:val="0"/>
                    <w:textInput/>
                  </w:ffData>
                </w:fldChar>
              </w:r>
              <w:r w:rsidRPr="008F28C5" w:rsidDel="00746585">
                <w:rPr>
                  <w:rFonts w:ascii="Arial" w:hAnsi="Arial" w:cs="Arial"/>
                  <w:color w:val="000000" w:themeColor="text1"/>
                  <w:sz w:val="20"/>
                  <w:szCs w:val="20"/>
                  <w:lang w:val="en-GB"/>
                  <w:rPrChange w:id="675" w:author="Dragana Grubišić" w:date="2023-01-24T17:28:00Z">
                    <w:rPr>
                      <w:rFonts w:ascii="Arial" w:hAnsi="Arial" w:cs="Arial"/>
                      <w:color w:val="000000" w:themeColor="text1"/>
                      <w:sz w:val="20"/>
                      <w:szCs w:val="20"/>
                      <w:lang w:val="en-GB"/>
                    </w:rPr>
                  </w:rPrChange>
                </w:rPr>
                <w:delInstrText xml:space="preserve"> FORMTEXT </w:delInstrText>
              </w:r>
              <w:r w:rsidRPr="008F28C5" w:rsidDel="00746585">
                <w:rPr>
                  <w:rFonts w:ascii="Arial" w:hAnsi="Arial" w:cs="Arial"/>
                  <w:color w:val="000000" w:themeColor="text1"/>
                  <w:sz w:val="20"/>
                  <w:szCs w:val="20"/>
                  <w:lang w:val="en-GB"/>
                  <w:rPrChange w:id="676" w:author="Dragana Grubišić" w:date="2023-01-24T17:28:00Z">
                    <w:rPr>
                      <w:rFonts w:ascii="Arial" w:hAnsi="Arial" w:cs="Arial"/>
                      <w:color w:val="000000" w:themeColor="text1"/>
                      <w:sz w:val="20"/>
                      <w:szCs w:val="20"/>
                      <w:lang w:val="en-GB"/>
                    </w:rPr>
                  </w:rPrChange>
                </w:rPr>
              </w:r>
              <w:r w:rsidRPr="008F28C5" w:rsidDel="00746585">
                <w:rPr>
                  <w:rFonts w:ascii="Arial" w:hAnsi="Arial" w:cs="Arial"/>
                  <w:color w:val="000000" w:themeColor="text1"/>
                  <w:sz w:val="20"/>
                  <w:szCs w:val="20"/>
                  <w:lang w:val="en-GB"/>
                  <w:rPrChange w:id="677" w:author="Dragana Grubišić" w:date="2023-01-24T17:28:00Z">
                    <w:rPr>
                      <w:rFonts w:ascii="Arial" w:hAnsi="Arial" w:cs="Arial"/>
                      <w:color w:val="000000" w:themeColor="text1"/>
                      <w:sz w:val="20"/>
                      <w:szCs w:val="20"/>
                      <w:lang w:val="en-GB"/>
                    </w:rPr>
                  </w:rPrChange>
                </w:rPr>
                <w:fldChar w:fldCharType="separate"/>
              </w:r>
              <w:r w:rsidRPr="008F28C5" w:rsidDel="00746585">
                <w:rPr>
                  <w:rFonts w:ascii="Arial" w:hAnsi="Arial" w:cs="Arial"/>
                  <w:color w:val="000000" w:themeColor="text1"/>
                  <w:sz w:val="20"/>
                  <w:szCs w:val="20"/>
                  <w:lang w:val="en-GB"/>
                  <w:rPrChange w:id="678"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79"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80"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81"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82"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83" w:author="Dragana Grubišić" w:date="2023-01-24T17:28:00Z">
                    <w:rPr>
                      <w:rFonts w:ascii="Arial" w:hAnsi="Arial" w:cs="Arial"/>
                      <w:color w:val="000000" w:themeColor="text1"/>
                      <w:sz w:val="20"/>
                      <w:szCs w:val="20"/>
                      <w:lang w:val="en-GB"/>
                    </w:rPr>
                  </w:rPrChange>
                </w:rPr>
                <w:fldChar w:fldCharType="end"/>
              </w:r>
            </w:del>
          </w:p>
        </w:tc>
        <w:tc>
          <w:tcPr>
            <w:tcW w:w="1518" w:type="dxa"/>
            <w:gridSpan w:val="4"/>
            <w:tcBorders>
              <w:left w:val="single" w:sz="8" w:space="0" w:color="auto"/>
              <w:right w:val="single" w:sz="12" w:space="0" w:color="auto"/>
            </w:tcBorders>
            <w:tcMar>
              <w:left w:w="57" w:type="dxa"/>
              <w:right w:w="57" w:type="dxa"/>
            </w:tcMar>
            <w:vAlign w:val="center"/>
            <w:tcPrChange w:id="684" w:author="Dragana Grubišić" w:date="2023-01-24T16:52:00Z">
              <w:tcPr>
                <w:tcW w:w="1518" w:type="dxa"/>
                <w:gridSpan w:val="5"/>
                <w:tcBorders>
                  <w:left w:val="single" w:sz="8" w:space="0" w:color="auto"/>
                  <w:right w:val="single" w:sz="12" w:space="0" w:color="auto"/>
                </w:tcBorders>
                <w:tcMar>
                  <w:left w:w="57" w:type="dxa"/>
                  <w:right w:w="57" w:type="dxa"/>
                </w:tcMar>
              </w:tcPr>
            </w:tcPrChange>
          </w:tcPr>
          <w:p w:rsidR="009142D7" w:rsidRPr="008F28C5" w:rsidRDefault="009142D7" w:rsidP="009142D7">
            <w:pPr>
              <w:tabs>
                <w:tab w:val="left" w:pos="2820"/>
              </w:tabs>
              <w:spacing w:after="0"/>
              <w:jc w:val="center"/>
              <w:rPr>
                <w:rFonts w:ascii="Arial" w:hAnsi="Arial" w:cs="Arial"/>
                <w:color w:val="000000" w:themeColor="text1"/>
                <w:sz w:val="20"/>
                <w:szCs w:val="20"/>
                <w:lang w:val="en-GB"/>
              </w:rPr>
            </w:pPr>
            <w:ins w:id="685" w:author="Dragana Grubišić" w:date="2023-01-24T16:52:00Z">
              <w:r w:rsidRPr="008F28C5">
                <w:rPr>
                  <w:rFonts w:ascii="Times New Roman" w:hAnsi="Times New Roman"/>
                  <w:color w:val="000000" w:themeColor="text1"/>
                  <w:sz w:val="20"/>
                  <w:szCs w:val="20"/>
                  <w:lang w:val="en-GB"/>
                  <w:rPrChange w:id="686" w:author="Dragana Grubišić" w:date="2023-01-24T17:28:00Z">
                    <w:rPr>
                      <w:rFonts w:ascii="Times New Roman" w:hAnsi="Times New Roman"/>
                      <w:color w:val="000000" w:themeColor="text1"/>
                      <w:sz w:val="20"/>
                      <w:szCs w:val="20"/>
                    </w:rPr>
                  </w:rPrChange>
                </w:rPr>
                <w:t xml:space="preserve">online </w:t>
              </w:r>
              <w:proofErr w:type="spellStart"/>
              <w:r w:rsidRPr="008F28C5">
                <w:rPr>
                  <w:rFonts w:ascii="Times New Roman" w:hAnsi="Times New Roman"/>
                  <w:color w:val="000000" w:themeColor="text1"/>
                  <w:sz w:val="20"/>
                  <w:szCs w:val="20"/>
                  <w:lang w:val="en-GB"/>
                  <w:rPrChange w:id="687" w:author="Dragana Grubišić" w:date="2023-01-24T17:28:00Z">
                    <w:rPr>
                      <w:rFonts w:ascii="Times New Roman" w:hAnsi="Times New Roman"/>
                      <w:color w:val="000000" w:themeColor="text1"/>
                      <w:sz w:val="20"/>
                      <w:szCs w:val="20"/>
                    </w:rPr>
                  </w:rPrChange>
                </w:rPr>
                <w:t>knjižnica</w:t>
              </w:r>
            </w:ins>
            <w:proofErr w:type="spellEnd"/>
            <w:del w:id="688" w:author="Dragana Grubišić" w:date="2023-01-24T16:52:00Z">
              <w:r w:rsidRPr="008F28C5" w:rsidDel="00746585">
                <w:rPr>
                  <w:rFonts w:ascii="Arial" w:hAnsi="Arial" w:cs="Arial"/>
                  <w:color w:val="000000" w:themeColor="text1"/>
                  <w:sz w:val="20"/>
                  <w:szCs w:val="20"/>
                  <w:lang w:val="en-GB"/>
                </w:rPr>
                <w:fldChar w:fldCharType="begin">
                  <w:ffData>
                    <w:name w:val="Text1"/>
                    <w:enabled/>
                    <w:calcOnExit w:val="0"/>
                    <w:textInput/>
                  </w:ffData>
                </w:fldChar>
              </w:r>
              <w:r w:rsidRPr="008F28C5" w:rsidDel="00746585">
                <w:rPr>
                  <w:rFonts w:ascii="Arial" w:hAnsi="Arial" w:cs="Arial"/>
                  <w:color w:val="000000" w:themeColor="text1"/>
                  <w:sz w:val="20"/>
                  <w:szCs w:val="20"/>
                  <w:lang w:val="en-GB"/>
                  <w:rPrChange w:id="689" w:author="Dragana Grubišić" w:date="2023-01-24T17:28:00Z">
                    <w:rPr>
                      <w:rFonts w:ascii="Arial" w:hAnsi="Arial" w:cs="Arial"/>
                      <w:color w:val="000000" w:themeColor="text1"/>
                      <w:sz w:val="20"/>
                      <w:szCs w:val="20"/>
                      <w:lang w:val="en-GB"/>
                    </w:rPr>
                  </w:rPrChange>
                </w:rPr>
                <w:delInstrText xml:space="preserve"> FORMTEXT </w:delInstrText>
              </w:r>
              <w:r w:rsidRPr="008F28C5" w:rsidDel="00746585">
                <w:rPr>
                  <w:rFonts w:ascii="Arial" w:hAnsi="Arial" w:cs="Arial"/>
                  <w:color w:val="000000" w:themeColor="text1"/>
                  <w:sz w:val="20"/>
                  <w:szCs w:val="20"/>
                  <w:lang w:val="en-GB"/>
                  <w:rPrChange w:id="690" w:author="Dragana Grubišić" w:date="2023-01-24T17:28:00Z">
                    <w:rPr>
                      <w:rFonts w:ascii="Arial" w:hAnsi="Arial" w:cs="Arial"/>
                      <w:color w:val="000000" w:themeColor="text1"/>
                      <w:sz w:val="20"/>
                      <w:szCs w:val="20"/>
                      <w:lang w:val="en-GB"/>
                    </w:rPr>
                  </w:rPrChange>
                </w:rPr>
              </w:r>
              <w:r w:rsidRPr="008F28C5" w:rsidDel="00746585">
                <w:rPr>
                  <w:rFonts w:ascii="Arial" w:hAnsi="Arial" w:cs="Arial"/>
                  <w:color w:val="000000" w:themeColor="text1"/>
                  <w:sz w:val="20"/>
                  <w:szCs w:val="20"/>
                  <w:lang w:val="en-GB"/>
                  <w:rPrChange w:id="691" w:author="Dragana Grubišić" w:date="2023-01-24T17:28:00Z">
                    <w:rPr>
                      <w:rFonts w:ascii="Arial" w:hAnsi="Arial" w:cs="Arial"/>
                      <w:color w:val="000000" w:themeColor="text1"/>
                      <w:sz w:val="20"/>
                      <w:szCs w:val="20"/>
                      <w:lang w:val="en-GB"/>
                    </w:rPr>
                  </w:rPrChange>
                </w:rPr>
                <w:fldChar w:fldCharType="separate"/>
              </w:r>
              <w:r w:rsidRPr="008F28C5" w:rsidDel="00746585">
                <w:rPr>
                  <w:rFonts w:ascii="Arial" w:hAnsi="Arial" w:cs="Arial"/>
                  <w:color w:val="000000" w:themeColor="text1"/>
                  <w:sz w:val="20"/>
                  <w:szCs w:val="20"/>
                  <w:lang w:val="en-GB"/>
                  <w:rPrChange w:id="692"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93"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94"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95"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96" w:author="Dragana Grubišić" w:date="2023-01-24T17:28:00Z">
                    <w:rPr>
                      <w:rFonts w:ascii="Arial" w:hAnsi="Arial" w:cs="Arial"/>
                      <w:noProof/>
                      <w:color w:val="000000" w:themeColor="text1"/>
                      <w:sz w:val="20"/>
                      <w:szCs w:val="20"/>
                      <w:lang w:val="en-GB"/>
                    </w:rPr>
                  </w:rPrChange>
                </w:rPr>
                <w:delText> </w:delText>
              </w:r>
              <w:r w:rsidRPr="008F28C5" w:rsidDel="00746585">
                <w:rPr>
                  <w:rFonts w:ascii="Arial" w:hAnsi="Arial" w:cs="Arial"/>
                  <w:color w:val="000000" w:themeColor="text1"/>
                  <w:sz w:val="20"/>
                  <w:szCs w:val="20"/>
                  <w:lang w:val="en-GB"/>
                  <w:rPrChange w:id="697" w:author="Dragana Grubišić" w:date="2023-01-24T17:28:00Z">
                    <w:rPr>
                      <w:rFonts w:ascii="Arial" w:hAnsi="Arial" w:cs="Arial"/>
                      <w:color w:val="000000" w:themeColor="text1"/>
                      <w:sz w:val="20"/>
                      <w:szCs w:val="20"/>
                      <w:lang w:val="en-GB"/>
                    </w:rPr>
                  </w:rPrChange>
                </w:rPr>
                <w:fldChar w:fldCharType="end"/>
              </w:r>
            </w:del>
          </w:p>
        </w:tc>
      </w:tr>
      <w:tr w:rsidR="00C43CA7" w:rsidRPr="008F28C5" w:rsidTr="00C17A9A">
        <w:trPr>
          <w:trHeight w:val="175"/>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1"/>
              </w:numPr>
              <w:tabs>
                <w:tab w:val="left" w:pos="2820"/>
              </w:tabs>
              <w:spacing w:after="0" w:line="240" w:lineRule="auto"/>
              <w:rPr>
                <w:rFonts w:ascii="Arial" w:hAnsi="Arial" w:cs="Arial"/>
                <w:color w:val="000000" w:themeColor="text1"/>
                <w:sz w:val="20"/>
                <w:szCs w:val="20"/>
                <w:lang w:val="en-GB"/>
                <w:rPrChange w:id="698" w:author="Dragana Grubišić" w:date="2023-01-24T17:28: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699"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00"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01"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0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03"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04"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05"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0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07" w:author="Dragana Grubišić" w:date="2023-01-24T17:28: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08"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09"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10"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1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1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13"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14"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15"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16" w:author="Dragana Grubišić" w:date="2023-01-24T17:28: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17"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18"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19"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2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2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2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23"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24"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25" w:author="Dragana Grubišić" w:date="2023-01-24T17:28:00Z">
                  <w:rPr>
                    <w:rFonts w:ascii="Arial" w:hAnsi="Arial" w:cs="Arial"/>
                    <w:color w:val="000000" w:themeColor="text1"/>
                    <w:sz w:val="20"/>
                    <w:szCs w:val="20"/>
                    <w:lang w:val="en-GB"/>
                  </w:rPr>
                </w:rPrChange>
              </w:rPr>
              <w:fldChar w:fldCharType="end"/>
            </w:r>
          </w:p>
        </w:tc>
      </w:tr>
      <w:tr w:rsidR="00C43CA7" w:rsidRPr="008F28C5" w:rsidTr="00C17A9A">
        <w:trPr>
          <w:trHeight w:val="175"/>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1"/>
              </w:numPr>
              <w:tabs>
                <w:tab w:val="left" w:pos="2820"/>
              </w:tabs>
              <w:spacing w:after="0" w:line="240" w:lineRule="auto"/>
              <w:rPr>
                <w:rFonts w:ascii="Arial" w:hAnsi="Arial" w:cs="Arial"/>
                <w:color w:val="000000" w:themeColor="text1"/>
                <w:sz w:val="20"/>
                <w:szCs w:val="20"/>
                <w:lang w:val="en-GB"/>
                <w:rPrChange w:id="726" w:author="Dragana Grubišić" w:date="2023-01-24T17:28: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27"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28"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29"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3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3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3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33"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34"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35" w:author="Dragana Grubišić" w:date="2023-01-24T17:28: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36"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37"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38"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3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4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4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4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43"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44" w:author="Dragana Grubišić" w:date="2023-01-24T17:28: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45"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46"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47"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4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4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5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5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5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53" w:author="Dragana Grubišić" w:date="2023-01-24T17:28:00Z">
                  <w:rPr>
                    <w:rFonts w:ascii="Arial" w:hAnsi="Arial" w:cs="Arial"/>
                    <w:color w:val="000000" w:themeColor="text1"/>
                    <w:sz w:val="20"/>
                    <w:szCs w:val="20"/>
                    <w:lang w:val="en-GB"/>
                  </w:rPr>
                </w:rPrChange>
              </w:rPr>
              <w:fldChar w:fldCharType="end"/>
            </w:r>
          </w:p>
        </w:tc>
      </w:tr>
      <w:tr w:rsidR="00C43CA7" w:rsidRPr="008F28C5" w:rsidTr="00C17A9A">
        <w:trPr>
          <w:trHeight w:val="175"/>
        </w:trPr>
        <w:tc>
          <w:tcPr>
            <w:tcW w:w="1912" w:type="dxa"/>
            <w:vMerge/>
            <w:tcBorders>
              <w:left w:val="single" w:sz="12" w:space="0" w:color="auto"/>
            </w:tcBorders>
            <w:shd w:val="clear" w:color="auto" w:fill="CCFFFF"/>
            <w:tcMar>
              <w:left w:w="57" w:type="dxa"/>
              <w:right w:w="57" w:type="dxa"/>
            </w:tcMar>
            <w:vAlign w:val="center"/>
          </w:tcPr>
          <w:p w:rsidR="00C43CA7" w:rsidRPr="008F28C5" w:rsidRDefault="00C43CA7" w:rsidP="00C17A9A">
            <w:pPr>
              <w:numPr>
                <w:ilvl w:val="0"/>
                <w:numId w:val="1"/>
              </w:numPr>
              <w:tabs>
                <w:tab w:val="left" w:pos="2820"/>
              </w:tabs>
              <w:spacing w:after="0" w:line="240" w:lineRule="auto"/>
              <w:rPr>
                <w:rFonts w:ascii="Arial" w:hAnsi="Arial" w:cs="Arial"/>
                <w:color w:val="000000" w:themeColor="text1"/>
                <w:sz w:val="20"/>
                <w:szCs w:val="20"/>
                <w:lang w:val="en-GB"/>
                <w:rPrChange w:id="754" w:author="Dragana Grubišić" w:date="2023-01-24T17:28: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55"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56"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57"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5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5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6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6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62"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63" w:author="Dragana Grubišić" w:date="2023-01-24T17:28: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64"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65"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66"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6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6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6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7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71"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72" w:author="Dragana Grubišić" w:date="2023-01-24T17:28: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73"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74"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75"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7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7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7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7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8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81" w:author="Dragana Grubišić" w:date="2023-01-24T17:28:00Z">
                  <w:rPr>
                    <w:rFonts w:ascii="Arial" w:hAnsi="Arial" w:cs="Arial"/>
                    <w:color w:val="000000" w:themeColor="text1"/>
                    <w:sz w:val="20"/>
                    <w:szCs w:val="20"/>
                    <w:lang w:val="en-GB"/>
                  </w:rPr>
                </w:rPrChange>
              </w:rPr>
              <w:fldChar w:fldCharType="end"/>
            </w:r>
          </w:p>
        </w:tc>
      </w:tr>
      <w:tr w:rsidR="00C43CA7" w:rsidRPr="008F28C5" w:rsidTr="00C17A9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numPr>
                <w:ilvl w:val="0"/>
                <w:numId w:val="1"/>
              </w:numPr>
              <w:tabs>
                <w:tab w:val="left" w:pos="2820"/>
              </w:tabs>
              <w:spacing w:after="0" w:line="240" w:lineRule="auto"/>
              <w:rPr>
                <w:rFonts w:ascii="Arial" w:hAnsi="Arial" w:cs="Arial"/>
                <w:color w:val="000000" w:themeColor="text1"/>
                <w:sz w:val="20"/>
                <w:szCs w:val="20"/>
                <w:lang w:val="en-GB"/>
                <w:rPrChange w:id="782" w:author="Dragana Grubišić" w:date="2023-01-24T17:28:00Z">
                  <w:rPr>
                    <w:rFonts w:ascii="Arial" w:hAnsi="Arial" w:cs="Arial"/>
                    <w:color w:val="000000" w:themeColor="text1"/>
                    <w:sz w:val="20"/>
                    <w:szCs w:val="20"/>
                    <w:lang w:val="en-GB"/>
                  </w:rPr>
                </w:rPrChange>
              </w:rPr>
            </w:pPr>
          </w:p>
        </w:tc>
        <w:tc>
          <w:tcPr>
            <w:tcW w:w="4790" w:type="dxa"/>
            <w:gridSpan w:val="8"/>
            <w:tcBorders>
              <w:bottom w:val="single" w:sz="12" w:space="0" w:color="auto"/>
              <w:right w:val="single" w:sz="8" w:space="0" w:color="auto"/>
            </w:tcBorders>
            <w:tcMar>
              <w:left w:w="57" w:type="dxa"/>
              <w:right w:w="57" w:type="dxa"/>
            </w:tcMar>
          </w:tcPr>
          <w:p w:rsidR="00C43CA7" w:rsidRPr="008F28C5" w:rsidRDefault="00C43CA7" w:rsidP="00C17A9A">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83"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84"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85"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8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8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8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8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90"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91" w:author="Dragana Grubišić" w:date="2023-01-24T17:28: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792"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793"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794"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795"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9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9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9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799"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800" w:author="Dragana Grubišić" w:date="2023-01-24T17:28: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C43CA7" w:rsidRPr="008F28C5" w:rsidRDefault="00C43CA7" w:rsidP="00C17A9A">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Change w:id="801" w:author="Dragana Grubišić" w:date="2023-01-24T17:28:00Z">
                  <w:rPr>
                    <w:rFonts w:ascii="Arial" w:hAnsi="Arial" w:cs="Arial"/>
                    <w:color w:val="000000" w:themeColor="text1"/>
                    <w:sz w:val="20"/>
                    <w:szCs w:val="20"/>
                    <w:lang w:val="en-GB"/>
                  </w:rPr>
                </w:rPrChange>
              </w:rPr>
              <w:instrText xml:space="preserve"> FORMTEXT </w:instrText>
            </w:r>
            <w:r w:rsidRPr="008F28C5">
              <w:rPr>
                <w:rFonts w:ascii="Arial" w:hAnsi="Arial" w:cs="Arial"/>
                <w:color w:val="000000" w:themeColor="text1"/>
                <w:sz w:val="20"/>
                <w:szCs w:val="20"/>
                <w:lang w:val="en-GB"/>
                <w:rPrChange w:id="802" w:author="Dragana Grubišić" w:date="2023-01-24T17:28:00Z">
                  <w:rPr>
                    <w:rFonts w:ascii="Arial" w:hAnsi="Arial" w:cs="Arial"/>
                    <w:color w:val="000000" w:themeColor="text1"/>
                    <w:sz w:val="20"/>
                    <w:szCs w:val="20"/>
                    <w:lang w:val="en-GB"/>
                  </w:rPr>
                </w:rPrChange>
              </w:rPr>
            </w:r>
            <w:r w:rsidRPr="008F28C5">
              <w:rPr>
                <w:rFonts w:ascii="Arial" w:hAnsi="Arial" w:cs="Arial"/>
                <w:color w:val="000000" w:themeColor="text1"/>
                <w:sz w:val="20"/>
                <w:szCs w:val="20"/>
                <w:lang w:val="en-GB"/>
                <w:rPrChange w:id="803" w:author="Dragana Grubišić" w:date="2023-01-24T17:28:00Z">
                  <w:rPr>
                    <w:rFonts w:ascii="Arial" w:hAnsi="Arial" w:cs="Arial"/>
                    <w:color w:val="000000" w:themeColor="text1"/>
                    <w:sz w:val="20"/>
                    <w:szCs w:val="20"/>
                    <w:lang w:val="en-GB"/>
                  </w:rPr>
                </w:rPrChange>
              </w:rPr>
              <w:fldChar w:fldCharType="separate"/>
            </w:r>
            <w:r w:rsidRPr="008F28C5">
              <w:rPr>
                <w:rFonts w:ascii="Arial" w:hAnsi="Arial" w:cs="Arial"/>
                <w:color w:val="000000" w:themeColor="text1"/>
                <w:sz w:val="20"/>
                <w:szCs w:val="20"/>
                <w:lang w:val="en-GB"/>
                <w:rPrChange w:id="804"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805"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806"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807"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808" w:author="Dragana Grubišić" w:date="2023-01-24T17:28:00Z">
                  <w:rPr>
                    <w:rFonts w:ascii="Arial" w:hAnsi="Arial" w:cs="Arial"/>
                    <w:noProof/>
                    <w:color w:val="000000" w:themeColor="text1"/>
                    <w:sz w:val="20"/>
                    <w:szCs w:val="20"/>
                    <w:lang w:val="en-GB"/>
                  </w:rPr>
                </w:rPrChange>
              </w:rPr>
              <w:t> </w:t>
            </w:r>
            <w:r w:rsidRPr="008F28C5">
              <w:rPr>
                <w:rFonts w:ascii="Arial" w:hAnsi="Arial" w:cs="Arial"/>
                <w:color w:val="000000" w:themeColor="text1"/>
                <w:sz w:val="20"/>
                <w:szCs w:val="20"/>
                <w:lang w:val="en-GB"/>
                <w:rPrChange w:id="809" w:author="Dragana Grubišić" w:date="2023-01-24T17:28:00Z">
                  <w:rPr>
                    <w:rFonts w:ascii="Arial" w:hAnsi="Arial" w:cs="Arial"/>
                    <w:color w:val="000000" w:themeColor="text1"/>
                    <w:sz w:val="20"/>
                    <w:szCs w:val="20"/>
                    <w:lang w:val="en-GB"/>
                  </w:rPr>
                </w:rPrChange>
              </w:rPr>
              <w:fldChar w:fldCharType="end"/>
            </w:r>
          </w:p>
        </w:tc>
      </w:tr>
      <w:tr w:rsidR="00C43CA7" w:rsidRPr="008F28C5" w:rsidTr="00C17A9A">
        <w:tc>
          <w:tcPr>
            <w:tcW w:w="1912" w:type="dxa"/>
            <w:tcBorders>
              <w:top w:val="single" w:sz="12" w:space="0" w:color="auto"/>
              <w:left w:val="single" w:sz="12" w:space="0" w:color="auto"/>
            </w:tcBorders>
            <w:shd w:val="clear" w:color="auto" w:fill="CCFFFF"/>
            <w:tcMar>
              <w:left w:w="57" w:type="dxa"/>
              <w:right w:w="57" w:type="dxa"/>
            </w:tcMar>
            <w:vAlign w:val="center"/>
          </w:tcPr>
          <w:p w:rsidR="00C43CA7" w:rsidRPr="008F28C5" w:rsidRDefault="00C43CA7" w:rsidP="00C17A9A">
            <w:pPr>
              <w:tabs>
                <w:tab w:val="left" w:pos="567"/>
              </w:tabs>
              <w:spacing w:after="0" w:line="240" w:lineRule="auto"/>
              <w:rPr>
                <w:rFonts w:ascii="Arial" w:hAnsi="Arial" w:cs="Arial"/>
                <w:color w:val="000000" w:themeColor="text1"/>
                <w:sz w:val="20"/>
                <w:szCs w:val="20"/>
                <w:lang w:val="en-GB"/>
                <w:rPrChange w:id="810" w:author="Dragana Grubišić" w:date="2023-01-24T17:28:00Z">
                  <w:rPr>
                    <w:rFonts w:ascii="Arial" w:hAnsi="Arial" w:cs="Arial"/>
                    <w:color w:val="000000" w:themeColor="text1"/>
                    <w:sz w:val="20"/>
                    <w:szCs w:val="20"/>
                    <w:lang w:val="en-GB"/>
                  </w:rPr>
                </w:rPrChange>
              </w:rPr>
            </w:pPr>
            <w:r w:rsidRPr="008F28C5">
              <w:rPr>
                <w:rFonts w:ascii="Arial" w:hAnsi="Arial" w:cs="Arial"/>
                <w:color w:val="000000" w:themeColor="text1"/>
                <w:sz w:val="20"/>
                <w:szCs w:val="20"/>
                <w:lang w:val="en-GB"/>
              </w:rPr>
              <w:t xml:space="preserve">Optional literature (at the time of </w:t>
            </w:r>
            <w:r w:rsidRPr="008F28C5">
              <w:rPr>
                <w:rFonts w:ascii="Arial" w:hAnsi="Arial" w:cs="Arial"/>
                <w:color w:val="000000" w:themeColor="text1"/>
                <w:sz w:val="20"/>
                <w:szCs w:val="20"/>
                <w:lang w:val="en-GB"/>
                <w:rPrChange w:id="811" w:author="Dragana Grubišić" w:date="2023-01-24T17:28:00Z">
                  <w:rPr>
                    <w:rFonts w:ascii="Arial" w:hAnsi="Arial" w:cs="Arial"/>
                    <w:color w:val="000000" w:themeColor="text1"/>
                    <w:sz w:val="20"/>
                    <w:szCs w:val="20"/>
                    <w:lang w:val="en-GB"/>
                  </w:rPr>
                </w:rPrChange>
              </w:rPr>
              <w:t>submission of study programme proposal)</w:t>
            </w:r>
          </w:p>
        </w:tc>
        <w:tc>
          <w:tcPr>
            <w:tcW w:w="7552" w:type="dxa"/>
            <w:gridSpan w:val="14"/>
            <w:tcBorders>
              <w:top w:val="single" w:sz="12" w:space="0" w:color="auto"/>
              <w:right w:val="single" w:sz="12" w:space="0" w:color="auto"/>
            </w:tcBorders>
            <w:tcMar>
              <w:left w:w="57" w:type="dxa"/>
              <w:right w:w="57" w:type="dxa"/>
            </w:tcMar>
          </w:tcPr>
          <w:p w:rsidR="00C43CA7" w:rsidRPr="008F28C5" w:rsidRDefault="00C43CA7" w:rsidP="00C17A9A">
            <w:pPr>
              <w:tabs>
                <w:tab w:val="left" w:pos="567"/>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Change w:id="812" w:author="Dragana Grubišić" w:date="2023-01-24T17:28:00Z">
                  <w:rPr>
                    <w:rFonts w:ascii="Arial" w:hAnsi="Arial" w:cs="Arial"/>
                    <w:color w:val="000000" w:themeColor="text1"/>
                    <w:sz w:val="20"/>
                    <w:szCs w:val="20"/>
                  </w:rPr>
                </w:rPrChange>
              </w:rPr>
              <w:t xml:space="preserve">Vila, A., </w:t>
            </w:r>
            <w:proofErr w:type="spellStart"/>
            <w:r w:rsidRPr="008F28C5">
              <w:rPr>
                <w:rFonts w:ascii="Arial" w:hAnsi="Arial" w:cs="Arial"/>
                <w:color w:val="000000" w:themeColor="text1"/>
                <w:sz w:val="20"/>
                <w:szCs w:val="20"/>
                <w:lang w:val="en-GB"/>
                <w:rPrChange w:id="813" w:author="Dragana Grubišić" w:date="2023-01-24T17:28:00Z">
                  <w:rPr>
                    <w:rFonts w:ascii="Arial" w:hAnsi="Arial" w:cs="Arial"/>
                    <w:color w:val="000000" w:themeColor="text1"/>
                    <w:sz w:val="20"/>
                    <w:szCs w:val="20"/>
                  </w:rPr>
                </w:rPrChange>
              </w:rPr>
              <w:t>Leicher</w:t>
            </w:r>
            <w:proofErr w:type="spellEnd"/>
            <w:r w:rsidRPr="008F28C5">
              <w:rPr>
                <w:rFonts w:ascii="Arial" w:hAnsi="Arial" w:cs="Arial"/>
                <w:color w:val="000000" w:themeColor="text1"/>
                <w:sz w:val="20"/>
                <w:szCs w:val="20"/>
                <w:lang w:val="en-GB"/>
                <w:rPrChange w:id="814" w:author="Dragana Grubišić" w:date="2023-01-24T17:28:00Z">
                  <w:rPr>
                    <w:rFonts w:ascii="Arial" w:hAnsi="Arial" w:cs="Arial"/>
                    <w:color w:val="000000" w:themeColor="text1"/>
                    <w:sz w:val="20"/>
                    <w:szCs w:val="20"/>
                  </w:rPr>
                </w:rPrChange>
              </w:rPr>
              <w:t xml:space="preserve">, Z., </w:t>
            </w:r>
            <w:proofErr w:type="spellStart"/>
            <w:r w:rsidRPr="008F28C5">
              <w:rPr>
                <w:rFonts w:ascii="Arial" w:hAnsi="Arial" w:cs="Arial"/>
                <w:color w:val="000000" w:themeColor="text1"/>
                <w:sz w:val="20"/>
                <w:szCs w:val="20"/>
                <w:lang w:val="en-GB"/>
                <w:rPrChange w:id="815" w:author="Dragana Grubišić" w:date="2023-01-24T17:28:00Z">
                  <w:rPr>
                    <w:rFonts w:ascii="Arial" w:hAnsi="Arial" w:cs="Arial"/>
                    <w:color w:val="000000" w:themeColor="text1"/>
                    <w:sz w:val="20"/>
                    <w:szCs w:val="20"/>
                  </w:rPr>
                </w:rPrChange>
              </w:rPr>
              <w:t>Planiranje</w:t>
            </w:r>
            <w:proofErr w:type="spellEnd"/>
            <w:r w:rsidRPr="008F28C5">
              <w:rPr>
                <w:rFonts w:ascii="Arial" w:hAnsi="Arial" w:cs="Arial"/>
                <w:color w:val="000000" w:themeColor="text1"/>
                <w:sz w:val="20"/>
                <w:szCs w:val="20"/>
                <w:lang w:val="en-GB"/>
                <w:rPrChange w:id="816"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817" w:author="Dragana Grubišić" w:date="2023-01-24T17:28:00Z">
                  <w:rPr>
                    <w:rFonts w:ascii="Arial" w:hAnsi="Arial" w:cs="Arial"/>
                    <w:color w:val="000000" w:themeColor="text1"/>
                    <w:sz w:val="20"/>
                    <w:szCs w:val="20"/>
                  </w:rPr>
                </w:rPrChange>
              </w:rPr>
              <w:t>proizvodnje</w:t>
            </w:r>
            <w:proofErr w:type="spellEnd"/>
            <w:r w:rsidRPr="008F28C5">
              <w:rPr>
                <w:rFonts w:ascii="Arial" w:hAnsi="Arial" w:cs="Arial"/>
                <w:color w:val="000000" w:themeColor="text1"/>
                <w:sz w:val="20"/>
                <w:szCs w:val="20"/>
                <w:lang w:val="en-GB"/>
                <w:rPrChange w:id="818"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819" w:author="Dragana Grubišić" w:date="2023-01-24T17:28:00Z">
                  <w:rPr>
                    <w:rFonts w:ascii="Arial" w:hAnsi="Arial" w:cs="Arial"/>
                    <w:color w:val="000000" w:themeColor="text1"/>
                    <w:sz w:val="20"/>
                    <w:szCs w:val="20"/>
                  </w:rPr>
                </w:rPrChange>
              </w:rPr>
              <w:t>i</w:t>
            </w:r>
            <w:proofErr w:type="spellEnd"/>
            <w:r w:rsidRPr="008F28C5">
              <w:rPr>
                <w:rFonts w:ascii="Arial" w:hAnsi="Arial" w:cs="Arial"/>
                <w:color w:val="000000" w:themeColor="text1"/>
                <w:sz w:val="20"/>
                <w:szCs w:val="20"/>
                <w:lang w:val="en-GB"/>
                <w:rPrChange w:id="820"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821" w:author="Dragana Grubišić" w:date="2023-01-24T17:28:00Z">
                  <w:rPr>
                    <w:rFonts w:ascii="Arial" w:hAnsi="Arial" w:cs="Arial"/>
                    <w:color w:val="000000" w:themeColor="text1"/>
                    <w:sz w:val="20"/>
                    <w:szCs w:val="20"/>
                  </w:rPr>
                </w:rPrChange>
              </w:rPr>
              <w:t>kontrola</w:t>
            </w:r>
            <w:proofErr w:type="spellEnd"/>
            <w:r w:rsidRPr="008F28C5">
              <w:rPr>
                <w:rFonts w:ascii="Arial" w:hAnsi="Arial" w:cs="Arial"/>
                <w:color w:val="000000" w:themeColor="text1"/>
                <w:sz w:val="20"/>
                <w:szCs w:val="20"/>
                <w:lang w:val="en-GB"/>
                <w:rPrChange w:id="822"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823" w:author="Dragana Grubišić" w:date="2023-01-24T17:28:00Z">
                  <w:rPr>
                    <w:rFonts w:ascii="Arial" w:hAnsi="Arial" w:cs="Arial"/>
                    <w:color w:val="000000" w:themeColor="text1"/>
                    <w:sz w:val="20"/>
                    <w:szCs w:val="20"/>
                  </w:rPr>
                </w:rPrChange>
              </w:rPr>
              <w:t>rokova</w:t>
            </w:r>
            <w:proofErr w:type="spellEnd"/>
            <w:r w:rsidRPr="008F28C5">
              <w:rPr>
                <w:rFonts w:ascii="Arial" w:hAnsi="Arial" w:cs="Arial"/>
                <w:color w:val="000000" w:themeColor="text1"/>
                <w:sz w:val="20"/>
                <w:szCs w:val="20"/>
                <w:lang w:val="en-GB"/>
                <w:rPrChange w:id="824" w:author="Dragana Grubišić" w:date="2023-01-24T17:28:00Z">
                  <w:rPr>
                    <w:rFonts w:ascii="Arial" w:hAnsi="Arial" w:cs="Arial"/>
                    <w:color w:val="000000" w:themeColor="text1"/>
                    <w:sz w:val="20"/>
                    <w:szCs w:val="20"/>
                  </w:rPr>
                </w:rPrChange>
              </w:rPr>
              <w:t xml:space="preserve">, </w:t>
            </w:r>
            <w:proofErr w:type="spellStart"/>
            <w:r w:rsidRPr="008F28C5">
              <w:rPr>
                <w:rFonts w:ascii="Arial" w:hAnsi="Arial" w:cs="Arial"/>
                <w:color w:val="000000" w:themeColor="text1"/>
                <w:sz w:val="20"/>
                <w:szCs w:val="20"/>
                <w:lang w:val="en-GB"/>
                <w:rPrChange w:id="825" w:author="Dragana Grubišić" w:date="2023-01-24T17:28:00Z">
                  <w:rPr>
                    <w:rFonts w:ascii="Arial" w:hAnsi="Arial" w:cs="Arial"/>
                    <w:color w:val="000000" w:themeColor="text1"/>
                    <w:sz w:val="20"/>
                    <w:szCs w:val="20"/>
                  </w:rPr>
                </w:rPrChange>
              </w:rPr>
              <w:t>Informator</w:t>
            </w:r>
            <w:proofErr w:type="spellEnd"/>
            <w:r w:rsidRPr="008F28C5">
              <w:rPr>
                <w:rFonts w:ascii="Arial" w:hAnsi="Arial" w:cs="Arial"/>
                <w:color w:val="000000" w:themeColor="text1"/>
                <w:sz w:val="20"/>
                <w:szCs w:val="20"/>
                <w:lang w:val="en-GB"/>
                <w:rPrChange w:id="826" w:author="Dragana Grubišić" w:date="2023-01-24T17:28:00Z">
                  <w:rPr>
                    <w:rFonts w:ascii="Arial" w:hAnsi="Arial" w:cs="Arial"/>
                    <w:color w:val="000000" w:themeColor="text1"/>
                    <w:sz w:val="20"/>
                    <w:szCs w:val="20"/>
                  </w:rPr>
                </w:rPrChange>
              </w:rPr>
              <w:t>, Zagreb, 1986.</w:t>
            </w:r>
          </w:p>
        </w:tc>
      </w:tr>
      <w:tr w:rsidR="00C43CA7" w:rsidRPr="008F28C5" w:rsidTr="00C17A9A">
        <w:tc>
          <w:tcPr>
            <w:tcW w:w="1912" w:type="dxa"/>
            <w:tcBorders>
              <w:left w:val="single" w:sz="12" w:space="0" w:color="auto"/>
            </w:tcBorders>
            <w:shd w:val="clear" w:color="auto" w:fill="CCFFFF"/>
            <w:tcMar>
              <w:left w:w="57" w:type="dxa"/>
              <w:right w:w="57" w:type="dxa"/>
            </w:tcMar>
            <w:vAlign w:val="center"/>
          </w:tcPr>
          <w:p w:rsidR="00C43CA7" w:rsidRPr="008F28C5" w:rsidRDefault="00C43CA7" w:rsidP="00C17A9A">
            <w:pPr>
              <w:tabs>
                <w:tab w:val="left" w:pos="567"/>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43CA7" w:rsidRPr="008F28C5" w:rsidRDefault="00C43CA7" w:rsidP="00C43CA7">
            <w:pPr>
              <w:pStyle w:val="HTMLunaprijedoblikovano"/>
              <w:numPr>
                <w:ilvl w:val="0"/>
                <w:numId w:val="3"/>
              </w:numPr>
              <w:shd w:val="clear" w:color="auto" w:fill="FFFFFF"/>
              <w:ind w:left="357" w:hanging="357"/>
              <w:rPr>
                <w:rFonts w:ascii="Arial" w:hAnsi="Arial" w:cs="Arial"/>
                <w:color w:val="000000" w:themeColor="text1"/>
                <w:lang w:val="en-GB"/>
                <w:rPrChange w:id="827" w:author="Dragana Grubišić" w:date="2023-01-24T17:28:00Z">
                  <w:rPr>
                    <w:rFonts w:ascii="Arial" w:hAnsi="Arial" w:cs="Arial"/>
                    <w:color w:val="000000" w:themeColor="text1"/>
                  </w:rPr>
                </w:rPrChange>
              </w:rPr>
            </w:pPr>
            <w:r w:rsidRPr="008F28C5">
              <w:rPr>
                <w:rFonts w:ascii="Arial" w:hAnsi="Arial" w:cs="Arial"/>
                <w:color w:val="000000" w:themeColor="text1"/>
                <w:lang w:val="en-GB"/>
                <w:rPrChange w:id="828" w:author="Dragana Grubišić" w:date="2023-01-24T17:28:00Z">
                  <w:rPr>
                    <w:rFonts w:ascii="Arial" w:hAnsi="Arial" w:cs="Arial"/>
                    <w:color w:val="000000" w:themeColor="text1"/>
                  </w:rPr>
                </w:rPrChange>
              </w:rPr>
              <w:t>Monitoring attendance and performance of other student obligations (teacher)</w:t>
            </w:r>
          </w:p>
          <w:p w:rsidR="00C43CA7" w:rsidRPr="008F28C5" w:rsidRDefault="00C43CA7" w:rsidP="00C43CA7">
            <w:pPr>
              <w:pStyle w:val="HTMLunaprijedoblikovano"/>
              <w:numPr>
                <w:ilvl w:val="0"/>
                <w:numId w:val="3"/>
              </w:numPr>
              <w:shd w:val="clear" w:color="auto" w:fill="FFFFFF"/>
              <w:ind w:left="357" w:hanging="357"/>
              <w:rPr>
                <w:rFonts w:ascii="Arial" w:hAnsi="Arial" w:cs="Arial"/>
                <w:color w:val="000000" w:themeColor="text1"/>
                <w:lang w:val="en-GB"/>
                <w:rPrChange w:id="829" w:author="Dragana Grubišić" w:date="2023-01-24T17:28:00Z">
                  <w:rPr>
                    <w:rFonts w:ascii="Arial" w:hAnsi="Arial" w:cs="Arial"/>
                    <w:color w:val="000000" w:themeColor="text1"/>
                  </w:rPr>
                </w:rPrChange>
              </w:rPr>
            </w:pPr>
            <w:r w:rsidRPr="008F28C5">
              <w:rPr>
                <w:rFonts w:ascii="Arial" w:hAnsi="Arial" w:cs="Arial"/>
                <w:color w:val="000000" w:themeColor="text1"/>
                <w:lang w:val="en-GB"/>
                <w:rPrChange w:id="830" w:author="Dragana Grubišić" w:date="2023-01-24T17:28:00Z">
                  <w:rPr>
                    <w:rFonts w:ascii="Arial" w:hAnsi="Arial" w:cs="Arial"/>
                    <w:color w:val="000000" w:themeColor="text1"/>
                  </w:rPr>
                </w:rPrChange>
              </w:rPr>
              <w:t>Teaching Supervision (Vice Dean for teaching)</w:t>
            </w:r>
          </w:p>
          <w:p w:rsidR="00C43CA7" w:rsidRPr="008F28C5" w:rsidRDefault="00C43CA7" w:rsidP="00C43CA7">
            <w:pPr>
              <w:pStyle w:val="HTMLunaprijedoblikovano"/>
              <w:numPr>
                <w:ilvl w:val="0"/>
                <w:numId w:val="3"/>
              </w:numPr>
              <w:shd w:val="clear" w:color="auto" w:fill="FFFFFF"/>
              <w:ind w:left="357" w:hanging="357"/>
              <w:rPr>
                <w:rFonts w:ascii="Arial" w:hAnsi="Arial" w:cs="Arial"/>
                <w:color w:val="000000" w:themeColor="text1"/>
                <w:lang w:val="en-GB"/>
                <w:rPrChange w:id="831" w:author="Dragana Grubišić" w:date="2023-01-24T17:28:00Z">
                  <w:rPr>
                    <w:rFonts w:ascii="Arial" w:hAnsi="Arial" w:cs="Arial"/>
                    <w:color w:val="000000" w:themeColor="text1"/>
                  </w:rPr>
                </w:rPrChange>
              </w:rPr>
            </w:pPr>
            <w:r w:rsidRPr="008F28C5">
              <w:rPr>
                <w:rFonts w:ascii="Arial" w:hAnsi="Arial" w:cs="Arial"/>
                <w:color w:val="000000" w:themeColor="text1"/>
                <w:lang w:val="en-GB"/>
                <w:rPrChange w:id="832" w:author="Dragana Grubišić" w:date="2023-01-24T17:28:00Z">
                  <w:rPr>
                    <w:rFonts w:ascii="Arial" w:hAnsi="Arial" w:cs="Arial"/>
                    <w:color w:val="000000" w:themeColor="text1"/>
                  </w:rPr>
                </w:rPrChange>
              </w:rPr>
              <w:t>Analysis of the success of studies in all subject studies (Vice Dean for teaching)</w:t>
            </w:r>
          </w:p>
          <w:p w:rsidR="00C43CA7" w:rsidRPr="008F28C5" w:rsidRDefault="00C43CA7" w:rsidP="00C43CA7">
            <w:pPr>
              <w:pStyle w:val="HTMLunaprijedoblikovano"/>
              <w:numPr>
                <w:ilvl w:val="0"/>
                <w:numId w:val="3"/>
              </w:numPr>
              <w:shd w:val="clear" w:color="auto" w:fill="FFFFFF"/>
              <w:ind w:left="357" w:hanging="357"/>
              <w:rPr>
                <w:rFonts w:ascii="Arial" w:hAnsi="Arial" w:cs="Arial"/>
                <w:color w:val="000000" w:themeColor="text1"/>
                <w:lang w:val="en-GB"/>
                <w:rPrChange w:id="833" w:author="Dragana Grubišić" w:date="2023-01-24T17:28:00Z">
                  <w:rPr>
                    <w:rFonts w:ascii="Arial" w:hAnsi="Arial" w:cs="Arial"/>
                    <w:color w:val="000000" w:themeColor="text1"/>
                  </w:rPr>
                </w:rPrChange>
              </w:rPr>
            </w:pPr>
            <w:r w:rsidRPr="008F28C5">
              <w:rPr>
                <w:rFonts w:ascii="Arial" w:hAnsi="Arial" w:cs="Arial"/>
                <w:color w:val="000000" w:themeColor="text1"/>
                <w:lang w:val="en-GB"/>
                <w:rPrChange w:id="834" w:author="Dragana Grubišić" w:date="2023-01-24T17:28:00Z">
                  <w:rPr>
                    <w:rFonts w:ascii="Arial" w:hAnsi="Arial" w:cs="Arial"/>
                    <w:color w:val="000000" w:themeColor="text1"/>
                  </w:rPr>
                </w:rPrChange>
              </w:rPr>
              <w:t xml:space="preserve">Student Survey on the Quality of Teachers and Teaching for Each Subject Study (UNIST, </w:t>
            </w:r>
            <w:proofErr w:type="spellStart"/>
            <w:r w:rsidRPr="008F28C5">
              <w:rPr>
                <w:rFonts w:ascii="Arial" w:hAnsi="Arial" w:cs="Arial"/>
                <w:color w:val="000000" w:themeColor="text1"/>
                <w:lang w:val="en-GB"/>
                <w:rPrChange w:id="835" w:author="Dragana Grubišić" w:date="2023-01-24T17:28:00Z">
                  <w:rPr>
                    <w:rFonts w:ascii="Arial" w:hAnsi="Arial" w:cs="Arial"/>
                    <w:color w:val="000000" w:themeColor="text1"/>
                  </w:rPr>
                </w:rPrChange>
              </w:rPr>
              <w:t>Center</w:t>
            </w:r>
            <w:proofErr w:type="spellEnd"/>
            <w:r w:rsidRPr="008F28C5">
              <w:rPr>
                <w:rFonts w:ascii="Arial" w:hAnsi="Arial" w:cs="Arial"/>
                <w:color w:val="000000" w:themeColor="text1"/>
                <w:lang w:val="en-GB"/>
                <w:rPrChange w:id="836" w:author="Dragana Grubišić" w:date="2023-01-24T17:28:00Z">
                  <w:rPr>
                    <w:rFonts w:ascii="Arial" w:hAnsi="Arial" w:cs="Arial"/>
                    <w:color w:val="000000" w:themeColor="text1"/>
                  </w:rPr>
                </w:rPrChange>
              </w:rPr>
              <w:t xml:space="preserve"> for Quality Improvement)</w:t>
            </w:r>
          </w:p>
          <w:p w:rsidR="00C43CA7" w:rsidRPr="008F28C5" w:rsidRDefault="00C43CA7" w:rsidP="00C43CA7">
            <w:pPr>
              <w:pStyle w:val="Odlomakpopisa"/>
              <w:numPr>
                <w:ilvl w:val="0"/>
                <w:numId w:val="3"/>
              </w:numPr>
              <w:spacing w:after="0" w:line="240" w:lineRule="auto"/>
              <w:ind w:left="357" w:hanging="357"/>
              <w:rPr>
                <w:rFonts w:ascii="Times New Roman" w:hAnsi="Times New Roman"/>
                <w:color w:val="000000" w:themeColor="text1"/>
                <w:sz w:val="24"/>
                <w:szCs w:val="24"/>
                <w:lang w:val="en-GB"/>
                <w:rPrChange w:id="837" w:author="Dragana Grubišić" w:date="2023-01-24T17:28:00Z">
                  <w:rPr>
                    <w:rFonts w:ascii="Times New Roman" w:hAnsi="Times New Roman"/>
                    <w:color w:val="000000" w:themeColor="text1"/>
                    <w:sz w:val="24"/>
                    <w:szCs w:val="24"/>
                  </w:rPr>
                </w:rPrChange>
              </w:rPr>
            </w:pPr>
            <w:r w:rsidRPr="008F28C5">
              <w:rPr>
                <w:rFonts w:ascii="Arial" w:hAnsi="Arial" w:cs="Arial"/>
                <w:color w:val="000000" w:themeColor="text1"/>
                <w:sz w:val="20"/>
                <w:szCs w:val="20"/>
                <w:lang w:val="en-GB"/>
                <w:rPrChange w:id="838" w:author="Dragana Grubišić" w:date="2023-01-24T17:28:00Z">
                  <w:rPr>
                    <w:rFonts w:ascii="Arial" w:hAnsi="Arial" w:cs="Arial"/>
                    <w:color w:val="000000" w:themeColor="text1"/>
                    <w:sz w:val="20"/>
                    <w:szCs w:val="20"/>
                  </w:rPr>
                </w:rPrChange>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C43CA7" w:rsidRPr="008F28C5" w:rsidTr="00C17A9A">
        <w:tc>
          <w:tcPr>
            <w:tcW w:w="1912" w:type="dxa"/>
            <w:tcBorders>
              <w:left w:val="single" w:sz="12" w:space="0" w:color="auto"/>
              <w:bottom w:val="single" w:sz="12" w:space="0" w:color="auto"/>
            </w:tcBorders>
            <w:shd w:val="clear" w:color="auto" w:fill="CCFFFF"/>
            <w:tcMar>
              <w:left w:w="57" w:type="dxa"/>
              <w:right w:w="57" w:type="dxa"/>
            </w:tcMar>
            <w:vAlign w:val="center"/>
          </w:tcPr>
          <w:p w:rsidR="00C43CA7" w:rsidRPr="008F28C5" w:rsidRDefault="00C43CA7" w:rsidP="00C17A9A">
            <w:pPr>
              <w:tabs>
                <w:tab w:val="left" w:pos="567"/>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C43CA7" w:rsidRPr="008F28C5" w:rsidRDefault="00C43CA7" w:rsidP="00C17A9A">
            <w:pPr>
              <w:pStyle w:val="Odlomakpopisa"/>
              <w:tabs>
                <w:tab w:val="left" w:pos="2820"/>
              </w:tabs>
              <w:spacing w:after="0" w:line="240" w:lineRule="auto"/>
              <w:ind w:left="0"/>
              <w:rPr>
                <w:rFonts w:ascii="Arial" w:hAnsi="Arial" w:cs="Arial"/>
                <w:color w:val="000000" w:themeColor="text1"/>
                <w:sz w:val="20"/>
                <w:szCs w:val="20"/>
                <w:lang w:val="en-GB"/>
                <w:rPrChange w:id="839" w:author="Dragana Grubišić" w:date="2023-01-24T17:28:00Z">
                  <w:rPr>
                    <w:rFonts w:ascii="Arial" w:hAnsi="Arial" w:cs="Arial"/>
                    <w:color w:val="000000" w:themeColor="text1"/>
                    <w:sz w:val="20"/>
                    <w:szCs w:val="20"/>
                    <w:lang w:val="en-GB"/>
                  </w:rPr>
                </w:rPrChange>
              </w:rPr>
            </w:pPr>
          </w:p>
        </w:tc>
      </w:tr>
    </w:tbl>
    <w:p w:rsidR="00C43CA7" w:rsidRPr="008F28C5" w:rsidRDefault="00C43CA7" w:rsidP="00C43CA7">
      <w:pPr>
        <w:rPr>
          <w:color w:val="000000" w:themeColor="text1"/>
          <w:lang w:val="en-GB"/>
          <w:rPrChange w:id="840" w:author="Dragana Grubišić" w:date="2023-01-24T17:28:00Z">
            <w:rPr>
              <w:color w:val="000000" w:themeColor="text1"/>
            </w:rPr>
          </w:rPrChange>
        </w:rPr>
      </w:pPr>
    </w:p>
    <w:p w:rsidR="00DB6AA7" w:rsidRPr="008F28C5" w:rsidRDefault="00DB6AA7">
      <w:pPr>
        <w:rPr>
          <w:lang w:val="en-GB"/>
          <w:rPrChange w:id="841" w:author="Dragana Grubišić" w:date="2023-01-24T17:28:00Z">
            <w:rPr/>
          </w:rPrChange>
        </w:rPr>
      </w:pPr>
    </w:p>
    <w:sectPr w:rsidR="00DB6AA7" w:rsidRPr="008F28C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627" w:rsidRDefault="004E3627">
      <w:pPr>
        <w:spacing w:after="0" w:line="240" w:lineRule="auto"/>
      </w:pPr>
      <w:r>
        <w:separator/>
      </w:r>
    </w:p>
  </w:endnote>
  <w:endnote w:type="continuationSeparator" w:id="0">
    <w:p w:rsidR="004E3627" w:rsidRDefault="004E3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CAA" w:rsidRDefault="00C43CA7" w:rsidP="00C05CAA">
    <w:pPr>
      <w:pStyle w:val="Podnoje"/>
    </w:pPr>
    <w:r>
      <w:t>2020./2021. 01/12/20 – 40.Sj. FV</w:t>
    </w:r>
  </w:p>
  <w:p w:rsidR="00C05CAA" w:rsidRDefault="004E362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627" w:rsidRDefault="004E3627">
      <w:pPr>
        <w:spacing w:after="0" w:line="240" w:lineRule="auto"/>
      </w:pPr>
      <w:r>
        <w:separator/>
      </w:r>
    </w:p>
  </w:footnote>
  <w:footnote w:type="continuationSeparator" w:id="0">
    <w:p w:rsidR="004E3627" w:rsidRDefault="004E36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3BCC5D3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CA7"/>
    <w:rsid w:val="004E3627"/>
    <w:rsid w:val="007540FF"/>
    <w:rsid w:val="008D0055"/>
    <w:rsid w:val="008F28C5"/>
    <w:rsid w:val="009142D7"/>
    <w:rsid w:val="00B15166"/>
    <w:rsid w:val="00C24591"/>
    <w:rsid w:val="00C43CA7"/>
    <w:rsid w:val="00C90EED"/>
    <w:rsid w:val="00DB6A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DECA9"/>
  <w15:chartTrackingRefBased/>
  <w15:docId w15:val="{9085962B-84F9-4264-816C-FF5D4F8B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CA7"/>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C43CA7"/>
    <w:pPr>
      <w:spacing w:after="0" w:line="240" w:lineRule="auto"/>
    </w:pPr>
    <w:rPr>
      <w:rFonts w:ascii="Times New Roman" w:eastAsia="Calibri" w:hAnsi="Times New Roman"/>
      <w:b/>
      <w:sz w:val="19"/>
      <w:szCs w:val="19"/>
      <w:lang w:val="en-US" w:eastAsia="hr-HR"/>
    </w:rPr>
  </w:style>
  <w:style w:type="character" w:styleId="Naglaeno">
    <w:name w:val="Strong"/>
    <w:qFormat/>
    <w:rsid w:val="00C43CA7"/>
    <w:rPr>
      <w:rFonts w:cs="Times New Roman"/>
      <w:b/>
      <w:bCs/>
    </w:rPr>
  </w:style>
  <w:style w:type="character" w:styleId="Referencakomentara">
    <w:name w:val="annotation reference"/>
    <w:semiHidden/>
    <w:rsid w:val="00C43CA7"/>
    <w:rPr>
      <w:rFonts w:cs="Times New Roman"/>
      <w:sz w:val="16"/>
      <w:szCs w:val="16"/>
    </w:rPr>
  </w:style>
  <w:style w:type="paragraph" w:styleId="Odlomakpopisa">
    <w:name w:val="List Paragraph"/>
    <w:basedOn w:val="Normal"/>
    <w:uiPriority w:val="34"/>
    <w:qFormat/>
    <w:rsid w:val="00C43CA7"/>
    <w:pPr>
      <w:ind w:left="720"/>
      <w:contextualSpacing/>
    </w:pPr>
    <w:rPr>
      <w:rFonts w:eastAsia="Calibri"/>
    </w:rPr>
  </w:style>
  <w:style w:type="paragraph" w:styleId="Podnoje">
    <w:name w:val="footer"/>
    <w:basedOn w:val="Normal"/>
    <w:link w:val="PodnojeChar"/>
    <w:uiPriority w:val="99"/>
    <w:unhideWhenUsed/>
    <w:rsid w:val="00C43CA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43CA7"/>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C4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C43CA7"/>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C43CA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43CA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1226</Words>
  <Characters>6989</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Dragana Grubišić</cp:lastModifiedBy>
  <cp:revision>6</cp:revision>
  <dcterms:created xsi:type="dcterms:W3CDTF">2022-02-15T09:40:00Z</dcterms:created>
  <dcterms:modified xsi:type="dcterms:W3CDTF">2023-01-24T16:36:00Z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8112fb406dda9a60f2b8f8e6a1a8aa5f7f378be712764e5530fc88fc61862823</vt:lpwstr>
  </property>
</Properties>
</file>